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0162C2" w14:textId="374D6F15" w:rsidR="004C7A50" w:rsidRDefault="004C7A50" w:rsidP="00905689">
      <w:pPr>
        <w:pStyle w:val="CRCoverPage"/>
        <w:tabs>
          <w:tab w:val="right" w:pos="9639"/>
        </w:tabs>
        <w:spacing w:after="0"/>
        <w:rPr>
          <w:b/>
          <w:i/>
          <w:noProof/>
          <w:sz w:val="28"/>
        </w:rPr>
      </w:pPr>
      <w:r>
        <w:rPr>
          <w:b/>
          <w:noProof/>
          <w:sz w:val="24"/>
        </w:rPr>
        <w:t>3GPP TSG-</w:t>
      </w:r>
      <w:r w:rsidR="003A03CC">
        <w:fldChar w:fldCharType="begin"/>
      </w:r>
      <w:r w:rsidR="003A03CC">
        <w:instrText xml:space="preserve"> DOCPROPERTY  TSG/WGRef  \* MERGEFORMAT </w:instrText>
      </w:r>
      <w:r w:rsidR="003A03CC">
        <w:fldChar w:fldCharType="separate"/>
      </w:r>
      <w:r>
        <w:rPr>
          <w:b/>
          <w:noProof/>
          <w:sz w:val="24"/>
        </w:rPr>
        <w:t>SA5</w:t>
      </w:r>
      <w:r w:rsidR="003A03CC">
        <w:rPr>
          <w:b/>
          <w:noProof/>
          <w:sz w:val="24"/>
        </w:rPr>
        <w:fldChar w:fldCharType="end"/>
      </w:r>
      <w:r>
        <w:rPr>
          <w:b/>
          <w:noProof/>
          <w:sz w:val="24"/>
        </w:rPr>
        <w:t xml:space="preserve"> Meeting #</w:t>
      </w:r>
      <w:r w:rsidR="003A03CC">
        <w:fldChar w:fldCharType="begin"/>
      </w:r>
      <w:r w:rsidR="003A03CC">
        <w:instrText xml:space="preserve"> DOCPROPERTY  MtgSeq  \* MERGEFORMAT </w:instrText>
      </w:r>
      <w:r w:rsidR="003A03CC">
        <w:fldChar w:fldCharType="separate"/>
      </w:r>
      <w:r w:rsidRPr="00EB09B7">
        <w:rPr>
          <w:b/>
          <w:noProof/>
          <w:sz w:val="24"/>
        </w:rPr>
        <w:t>160</w:t>
      </w:r>
      <w:r w:rsidR="003A03CC">
        <w:rPr>
          <w:b/>
          <w:noProof/>
          <w:sz w:val="24"/>
        </w:rPr>
        <w:fldChar w:fldCharType="end"/>
      </w:r>
      <w:r>
        <w:fldChar w:fldCharType="begin"/>
      </w:r>
      <w:r>
        <w:instrText xml:space="preserve"> DOCPROPERTY  MtgTitle  \* MERGEFORMAT </w:instrText>
      </w:r>
      <w:r>
        <w:fldChar w:fldCharType="end"/>
      </w:r>
      <w:r>
        <w:rPr>
          <w:b/>
          <w:i/>
          <w:noProof/>
          <w:sz w:val="28"/>
        </w:rPr>
        <w:tab/>
      </w:r>
      <w:r w:rsidR="003A03CC">
        <w:fldChar w:fldCharType="begin"/>
      </w:r>
      <w:r w:rsidR="003A03CC">
        <w:instrText xml:space="preserve"> DOCPROPERTY  Tdoc#  \* MERGEFORMAT </w:instrText>
      </w:r>
      <w:r w:rsidR="003A03CC">
        <w:fldChar w:fldCharType="separate"/>
      </w:r>
      <w:r w:rsidRPr="00E13F3D">
        <w:rPr>
          <w:b/>
          <w:i/>
          <w:noProof/>
          <w:sz w:val="28"/>
        </w:rPr>
        <w:t>S5-25</w:t>
      </w:r>
      <w:r w:rsidR="00856186">
        <w:rPr>
          <w:b/>
          <w:i/>
          <w:noProof/>
          <w:sz w:val="28"/>
        </w:rPr>
        <w:t>1969</w:t>
      </w:r>
      <w:r w:rsidR="003A03CC">
        <w:rPr>
          <w:b/>
          <w:i/>
          <w:noProof/>
          <w:sz w:val="28"/>
        </w:rPr>
        <w:fldChar w:fldCharType="end"/>
      </w:r>
    </w:p>
    <w:p w14:paraId="21366FFD" w14:textId="77777777" w:rsidR="004C7A50" w:rsidRDefault="003A03CC" w:rsidP="004C7A50">
      <w:pPr>
        <w:pStyle w:val="CRCoverPage"/>
        <w:outlineLvl w:val="0"/>
        <w:rPr>
          <w:b/>
          <w:noProof/>
          <w:sz w:val="24"/>
        </w:rPr>
      </w:pPr>
      <w:r>
        <w:fldChar w:fldCharType="begin"/>
      </w:r>
      <w:r>
        <w:instrText xml:space="preserve"> DOCPROPERTY  Location  \* MERGEFORMAT </w:instrText>
      </w:r>
      <w:r>
        <w:fldChar w:fldCharType="separate"/>
      </w:r>
      <w:r w:rsidR="004C7A50" w:rsidRPr="00BA51D9">
        <w:rPr>
          <w:b/>
          <w:noProof/>
          <w:sz w:val="24"/>
        </w:rPr>
        <w:t>Stor-Göteborg</w:t>
      </w:r>
      <w:r>
        <w:rPr>
          <w:b/>
          <w:noProof/>
          <w:sz w:val="24"/>
        </w:rPr>
        <w:fldChar w:fldCharType="end"/>
      </w:r>
      <w:r w:rsidR="004C7A50">
        <w:rPr>
          <w:b/>
          <w:noProof/>
          <w:sz w:val="24"/>
        </w:rPr>
        <w:t xml:space="preserve">, </w:t>
      </w:r>
      <w:r>
        <w:fldChar w:fldCharType="begin"/>
      </w:r>
      <w:r>
        <w:instrText xml:space="preserve"> DOCPROPERTY  Country  \* MERGEFORMAT </w:instrText>
      </w:r>
      <w:r>
        <w:fldChar w:fldCharType="separate"/>
      </w:r>
      <w:r w:rsidR="004C7A50" w:rsidRPr="00BA51D9">
        <w:rPr>
          <w:b/>
          <w:noProof/>
          <w:sz w:val="24"/>
        </w:rPr>
        <w:t>Sweden</w:t>
      </w:r>
      <w:r>
        <w:rPr>
          <w:b/>
          <w:noProof/>
          <w:sz w:val="24"/>
        </w:rPr>
        <w:fldChar w:fldCharType="end"/>
      </w:r>
      <w:r w:rsidR="004C7A50">
        <w:rPr>
          <w:b/>
          <w:noProof/>
          <w:sz w:val="24"/>
        </w:rPr>
        <w:t xml:space="preserve">, </w:t>
      </w:r>
      <w:r>
        <w:fldChar w:fldCharType="begin"/>
      </w:r>
      <w:r>
        <w:instrText xml:space="preserve"> DOCPROPERTY  StartDate  \* MERGEFORMAT </w:instrText>
      </w:r>
      <w:r>
        <w:fldChar w:fldCharType="separate"/>
      </w:r>
      <w:r w:rsidR="004C7A50" w:rsidRPr="00BA51D9">
        <w:rPr>
          <w:b/>
          <w:noProof/>
          <w:sz w:val="24"/>
        </w:rPr>
        <w:t>7th Apr 2025</w:t>
      </w:r>
      <w:r>
        <w:rPr>
          <w:b/>
          <w:noProof/>
          <w:sz w:val="24"/>
        </w:rPr>
        <w:fldChar w:fldCharType="end"/>
      </w:r>
      <w:r w:rsidR="004C7A50">
        <w:rPr>
          <w:b/>
          <w:noProof/>
          <w:sz w:val="24"/>
        </w:rPr>
        <w:t xml:space="preserve"> - </w:t>
      </w:r>
      <w:r>
        <w:fldChar w:fldCharType="begin"/>
      </w:r>
      <w:r>
        <w:instrText xml:space="preserve"> DOCPROPERTY  EndDate  \* MERGEFORMAT </w:instrText>
      </w:r>
      <w:r>
        <w:fldChar w:fldCharType="separate"/>
      </w:r>
      <w:r w:rsidR="004C7A50"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EC8424" w:rsidR="001E41F3" w:rsidRPr="00410371" w:rsidRDefault="00B05B24" w:rsidP="00E13F3D">
            <w:pPr>
              <w:pStyle w:val="CRCoverPage"/>
              <w:spacing w:after="0"/>
              <w:jc w:val="right"/>
              <w:rPr>
                <w:b/>
                <w:noProof/>
                <w:sz w:val="28"/>
              </w:rPr>
            </w:pPr>
            <w:r w:rsidRPr="00B05B24">
              <w:rPr>
                <w:b/>
                <w:noProof/>
                <w:sz w:val="28"/>
              </w:rPr>
              <w:t>28.</w:t>
            </w:r>
            <w:r w:rsidR="005E2B5E">
              <w:rPr>
                <w:b/>
                <w:noProof/>
                <w:sz w:val="28"/>
              </w:rPr>
              <w:t>540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1AC6C2" w:rsidR="001E41F3" w:rsidRPr="00410371" w:rsidRDefault="003A03CC" w:rsidP="00547111">
            <w:pPr>
              <w:pStyle w:val="CRCoverPage"/>
              <w:spacing w:after="0"/>
              <w:rPr>
                <w:noProof/>
              </w:rPr>
            </w:pPr>
            <w:r>
              <w:fldChar w:fldCharType="begin"/>
            </w:r>
            <w:r>
              <w:instrText xml:space="preserve"> DOCPROPERTY  Cr#  \* MERGEFORMAT </w:instrText>
            </w:r>
            <w:r>
              <w:fldChar w:fldCharType="separate"/>
            </w:r>
            <w:r w:rsidR="004C7A50" w:rsidRPr="00410371">
              <w:rPr>
                <w:b/>
                <w:noProof/>
                <w:sz w:val="28"/>
              </w:rPr>
              <w:t>0033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16F5A6" w:rsidR="001E41F3" w:rsidRPr="00410371" w:rsidRDefault="0085618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D4905A" w:rsidR="001E41F3" w:rsidRPr="00410371" w:rsidRDefault="00B05B24">
            <w:pPr>
              <w:pStyle w:val="CRCoverPage"/>
              <w:spacing w:after="0"/>
              <w:jc w:val="center"/>
              <w:rPr>
                <w:noProof/>
                <w:sz w:val="28"/>
              </w:rPr>
            </w:pPr>
            <w:r w:rsidRPr="00B05B24">
              <w:rPr>
                <w:b/>
                <w:noProof/>
                <w:sz w:val="28"/>
              </w:rPr>
              <w:t>19.</w:t>
            </w:r>
            <w:r w:rsidR="00071E10">
              <w:rPr>
                <w:b/>
                <w:noProof/>
                <w:sz w:val="28"/>
              </w:rPr>
              <w:t>0</w:t>
            </w:r>
            <w:r w:rsidRPr="00B05B2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1FE769" w:rsidR="00F25D98" w:rsidRDefault="00B05B2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BC41A8" w:rsidR="00F25D98" w:rsidRDefault="00B05B24"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C545C1" w:rsidR="001E41F3" w:rsidRDefault="00071E10">
            <w:pPr>
              <w:pStyle w:val="CRCoverPage"/>
              <w:spacing w:after="0"/>
              <w:ind w:left="100"/>
              <w:rPr>
                <w:noProof/>
              </w:rPr>
            </w:pPr>
            <w:r w:rsidRPr="00071E10">
              <w:rPr>
                <w:noProof/>
              </w:rPr>
              <w:t>Rel-19 CR TS 28.540 Enhance the requirement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2DBE69" w:rsidR="001E41F3" w:rsidRDefault="00B05B24">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116A62">
              <w:fldChar w:fldCharType="begin"/>
            </w:r>
            <w:r w:rsidR="00116A62">
              <w:instrText xml:space="preserve"> DOCPROPERTY  SourceIfTsg  \* MERGEFORMAT </w:instrText>
            </w:r>
            <w:r w:rsidR="00116A6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A5150" w:rsidR="001E41F3" w:rsidRDefault="003555F7">
            <w:pPr>
              <w:pStyle w:val="CRCoverPage"/>
              <w:spacing w:after="0"/>
              <w:ind w:left="100"/>
              <w:rPr>
                <w:noProof/>
                <w:lang w:eastAsia="zh-CN"/>
              </w:rPr>
            </w:pPr>
            <w:r w:rsidRPr="000D0D14">
              <w:rPr>
                <w:noProof/>
                <w:lang w:eastAsia="zh-CN"/>
              </w:rPr>
              <w:t>AdNRM_Ph3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CE5166" w:rsidR="001E41F3" w:rsidRDefault="003408EB">
            <w:pPr>
              <w:pStyle w:val="CRCoverPage"/>
              <w:spacing w:after="0"/>
              <w:ind w:left="100"/>
              <w:rPr>
                <w:noProof/>
              </w:rPr>
            </w:pPr>
            <w:r>
              <w:t>202</w:t>
            </w:r>
            <w:r w:rsidR="00B05B24">
              <w:t>5</w:t>
            </w:r>
            <w:r>
              <w:t>-</w:t>
            </w:r>
            <w:r w:rsidR="00B05B24">
              <w:t>03</w:t>
            </w:r>
            <w:r>
              <w:t>-</w:t>
            </w:r>
            <w:r w:rsidR="00B05B24">
              <w:t>2</w:t>
            </w:r>
            <w:r w:rsidR="00071E1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7DE7E0" w:rsidR="001E41F3" w:rsidRDefault="004C7A50"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D5923" w:rsidR="001E41F3" w:rsidRDefault="003408EB">
            <w:pPr>
              <w:pStyle w:val="CRCoverPage"/>
              <w:spacing w:after="0"/>
              <w:ind w:left="100"/>
              <w:rPr>
                <w:noProof/>
              </w:rPr>
            </w:pPr>
            <w:r>
              <w:t>Rel-</w:t>
            </w:r>
            <w:r w:rsidR="00255CB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55F7" w14:paraId="1256F52C" w14:textId="77777777" w:rsidTr="00547111">
        <w:tc>
          <w:tcPr>
            <w:tcW w:w="2694" w:type="dxa"/>
            <w:gridSpan w:val="2"/>
            <w:tcBorders>
              <w:top w:val="single" w:sz="4" w:space="0" w:color="auto"/>
              <w:left w:val="single" w:sz="4" w:space="0" w:color="auto"/>
            </w:tcBorders>
          </w:tcPr>
          <w:p w14:paraId="52C87DB0" w14:textId="77777777" w:rsidR="003555F7" w:rsidRDefault="003555F7" w:rsidP="003555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4F6CC" w14:textId="34E5FBCB" w:rsidR="003555F7" w:rsidRDefault="00071E10" w:rsidP="003555F7">
            <w:pPr>
              <w:pStyle w:val="CRCoverPage"/>
              <w:spacing w:after="0"/>
              <w:rPr>
                <w:noProof/>
                <w:lang w:eastAsia="zh-CN"/>
              </w:rPr>
            </w:pPr>
            <w:r>
              <w:rPr>
                <w:rFonts w:hint="eastAsia"/>
                <w:noProof/>
                <w:lang w:eastAsia="zh-CN"/>
              </w:rPr>
              <w:t>The</w:t>
            </w:r>
            <w:r>
              <w:rPr>
                <w:noProof/>
                <w:lang w:eastAsia="zh-CN"/>
              </w:rPr>
              <w:t xml:space="preserve"> requirements for management of NG-RAN and 5GC should focus on the capbailities of 3GPP management system instead of NRM definition. The existing requirement in TS 28.540 focus on the NRM definition is incorrect. Using following requiremnt as an exmaple, it is not clear what’s the capbility for NR NRM definition.</w:t>
            </w:r>
          </w:p>
          <w:p w14:paraId="708AA7DE" w14:textId="75F970FC" w:rsidR="00071E10" w:rsidRPr="00071E10" w:rsidRDefault="00071E10" w:rsidP="003555F7">
            <w:pPr>
              <w:pStyle w:val="CRCoverPage"/>
              <w:spacing w:after="0"/>
              <w:rPr>
                <w:i/>
                <w:noProof/>
                <w:lang w:eastAsia="zh-CN"/>
              </w:rPr>
            </w:pPr>
            <w:r w:rsidRPr="00071E10">
              <w:rPr>
                <w:i/>
                <w:noProof/>
                <w:lang w:eastAsia="zh-CN"/>
              </w:rPr>
              <w:t>REQ-RedCap_NRNRM-2: The NR NRM definitions should support a capability to allow MnS consumer to configure the NR cell to allow or prohibit RedCap UEs to access.</w:t>
            </w:r>
          </w:p>
        </w:tc>
      </w:tr>
      <w:tr w:rsidR="003555F7" w14:paraId="4CA74D09" w14:textId="77777777" w:rsidTr="00547111">
        <w:tc>
          <w:tcPr>
            <w:tcW w:w="2694" w:type="dxa"/>
            <w:gridSpan w:val="2"/>
            <w:tcBorders>
              <w:left w:val="single" w:sz="4" w:space="0" w:color="auto"/>
            </w:tcBorders>
          </w:tcPr>
          <w:p w14:paraId="2D0866D6" w14:textId="77777777" w:rsidR="003555F7" w:rsidRDefault="003555F7" w:rsidP="003555F7">
            <w:pPr>
              <w:pStyle w:val="CRCoverPage"/>
              <w:spacing w:after="0"/>
              <w:rPr>
                <w:b/>
                <w:i/>
                <w:noProof/>
                <w:sz w:val="8"/>
                <w:szCs w:val="8"/>
              </w:rPr>
            </w:pPr>
          </w:p>
        </w:tc>
        <w:tc>
          <w:tcPr>
            <w:tcW w:w="6946" w:type="dxa"/>
            <w:gridSpan w:val="9"/>
            <w:tcBorders>
              <w:right w:val="single" w:sz="4" w:space="0" w:color="auto"/>
            </w:tcBorders>
          </w:tcPr>
          <w:p w14:paraId="365DEF04" w14:textId="77777777" w:rsidR="003555F7" w:rsidRDefault="003555F7" w:rsidP="003555F7">
            <w:pPr>
              <w:pStyle w:val="CRCoverPage"/>
              <w:spacing w:after="0"/>
              <w:rPr>
                <w:noProof/>
                <w:sz w:val="8"/>
                <w:szCs w:val="8"/>
              </w:rPr>
            </w:pPr>
          </w:p>
        </w:tc>
      </w:tr>
      <w:tr w:rsidR="003555F7" w14:paraId="21016551" w14:textId="77777777" w:rsidTr="00547111">
        <w:tc>
          <w:tcPr>
            <w:tcW w:w="2694" w:type="dxa"/>
            <w:gridSpan w:val="2"/>
            <w:tcBorders>
              <w:left w:val="single" w:sz="4" w:space="0" w:color="auto"/>
            </w:tcBorders>
          </w:tcPr>
          <w:p w14:paraId="49433147" w14:textId="77777777" w:rsidR="003555F7" w:rsidRDefault="003555F7" w:rsidP="003555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91A179" w:rsidR="003555F7" w:rsidRDefault="00071E10" w:rsidP="00C00F46">
            <w:pPr>
              <w:pStyle w:val="CRCoverPage"/>
              <w:spacing w:after="0"/>
              <w:rPr>
                <w:noProof/>
                <w:lang w:eastAsia="zh-CN"/>
              </w:rPr>
            </w:pPr>
            <w:r>
              <w:rPr>
                <w:rFonts w:hint="eastAsia"/>
                <w:noProof/>
                <w:lang w:eastAsia="zh-CN"/>
              </w:rPr>
              <w:t>U</w:t>
            </w:r>
            <w:r>
              <w:rPr>
                <w:noProof/>
                <w:lang w:eastAsia="zh-CN"/>
              </w:rPr>
              <w:t>pdate the requirements focus on the capabilities of 3GPP management system.</w:t>
            </w:r>
          </w:p>
        </w:tc>
      </w:tr>
      <w:tr w:rsidR="003555F7" w14:paraId="1F886379" w14:textId="77777777" w:rsidTr="00547111">
        <w:tc>
          <w:tcPr>
            <w:tcW w:w="2694" w:type="dxa"/>
            <w:gridSpan w:val="2"/>
            <w:tcBorders>
              <w:left w:val="single" w:sz="4" w:space="0" w:color="auto"/>
            </w:tcBorders>
          </w:tcPr>
          <w:p w14:paraId="4D989623" w14:textId="77777777" w:rsidR="003555F7" w:rsidRDefault="003555F7" w:rsidP="003555F7">
            <w:pPr>
              <w:pStyle w:val="CRCoverPage"/>
              <w:spacing w:after="0"/>
              <w:rPr>
                <w:b/>
                <w:i/>
                <w:noProof/>
                <w:sz w:val="8"/>
                <w:szCs w:val="8"/>
              </w:rPr>
            </w:pPr>
          </w:p>
        </w:tc>
        <w:tc>
          <w:tcPr>
            <w:tcW w:w="6946" w:type="dxa"/>
            <w:gridSpan w:val="9"/>
            <w:tcBorders>
              <w:right w:val="single" w:sz="4" w:space="0" w:color="auto"/>
            </w:tcBorders>
          </w:tcPr>
          <w:p w14:paraId="71C4A204" w14:textId="77777777" w:rsidR="003555F7" w:rsidRDefault="003555F7" w:rsidP="003555F7">
            <w:pPr>
              <w:pStyle w:val="CRCoverPage"/>
              <w:spacing w:after="0"/>
              <w:rPr>
                <w:noProof/>
                <w:sz w:val="8"/>
                <w:szCs w:val="8"/>
              </w:rPr>
            </w:pPr>
          </w:p>
        </w:tc>
      </w:tr>
      <w:tr w:rsidR="003555F7" w14:paraId="678D7BF9" w14:textId="77777777" w:rsidTr="00547111">
        <w:tc>
          <w:tcPr>
            <w:tcW w:w="2694" w:type="dxa"/>
            <w:gridSpan w:val="2"/>
            <w:tcBorders>
              <w:left w:val="single" w:sz="4" w:space="0" w:color="auto"/>
              <w:bottom w:val="single" w:sz="4" w:space="0" w:color="auto"/>
            </w:tcBorders>
          </w:tcPr>
          <w:p w14:paraId="4E5CE1B6" w14:textId="77777777" w:rsidR="003555F7" w:rsidRDefault="003555F7" w:rsidP="003555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168A8E" w:rsidR="003555F7" w:rsidRDefault="00277A31" w:rsidP="003555F7">
            <w:pPr>
              <w:pStyle w:val="CRCoverPage"/>
              <w:spacing w:after="0"/>
              <w:rPr>
                <w:noProof/>
                <w:lang w:eastAsia="zh-CN"/>
              </w:rPr>
            </w:pPr>
            <w:r>
              <w:rPr>
                <w:rFonts w:hint="eastAsia"/>
                <w:noProof/>
                <w:lang w:eastAsia="zh-CN"/>
              </w:rPr>
              <w:t>T</w:t>
            </w:r>
            <w:r>
              <w:rPr>
                <w:noProof/>
                <w:lang w:eastAsia="zh-CN"/>
              </w:rPr>
              <w:t xml:space="preserve">he requiremnts in TS 28.540 are not focus on the </w:t>
            </w:r>
            <w:r w:rsidR="00042DBC">
              <w:rPr>
                <w:noProof/>
                <w:lang w:eastAsia="zh-CN"/>
              </w:rPr>
              <w:t>capabilities of 3GPP management system</w:t>
            </w:r>
          </w:p>
        </w:tc>
      </w:tr>
      <w:tr w:rsidR="003555F7" w14:paraId="034AF533" w14:textId="77777777" w:rsidTr="00547111">
        <w:tc>
          <w:tcPr>
            <w:tcW w:w="2694" w:type="dxa"/>
            <w:gridSpan w:val="2"/>
          </w:tcPr>
          <w:p w14:paraId="39D9EB5B" w14:textId="77777777" w:rsidR="003555F7" w:rsidRDefault="003555F7" w:rsidP="003555F7">
            <w:pPr>
              <w:pStyle w:val="CRCoverPage"/>
              <w:spacing w:after="0"/>
              <w:rPr>
                <w:b/>
                <w:i/>
                <w:noProof/>
                <w:sz w:val="8"/>
                <w:szCs w:val="8"/>
              </w:rPr>
            </w:pPr>
          </w:p>
        </w:tc>
        <w:tc>
          <w:tcPr>
            <w:tcW w:w="6946" w:type="dxa"/>
            <w:gridSpan w:val="9"/>
          </w:tcPr>
          <w:p w14:paraId="7826CB1C" w14:textId="77777777" w:rsidR="003555F7" w:rsidRDefault="003555F7" w:rsidP="003555F7">
            <w:pPr>
              <w:pStyle w:val="CRCoverPage"/>
              <w:spacing w:after="0"/>
              <w:rPr>
                <w:noProof/>
                <w:sz w:val="8"/>
                <w:szCs w:val="8"/>
              </w:rPr>
            </w:pPr>
          </w:p>
        </w:tc>
      </w:tr>
      <w:tr w:rsidR="003555F7" w14:paraId="6A17D7AC" w14:textId="77777777" w:rsidTr="00547111">
        <w:tc>
          <w:tcPr>
            <w:tcW w:w="2694" w:type="dxa"/>
            <w:gridSpan w:val="2"/>
            <w:tcBorders>
              <w:top w:val="single" w:sz="4" w:space="0" w:color="auto"/>
              <w:left w:val="single" w:sz="4" w:space="0" w:color="auto"/>
            </w:tcBorders>
          </w:tcPr>
          <w:p w14:paraId="6DAD5B19" w14:textId="77777777" w:rsidR="003555F7" w:rsidRDefault="003555F7" w:rsidP="003555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7B66B8" w:rsidR="003555F7" w:rsidRDefault="00042DBC" w:rsidP="003555F7">
            <w:pPr>
              <w:pStyle w:val="CRCoverPage"/>
              <w:spacing w:after="0"/>
              <w:ind w:left="100"/>
              <w:rPr>
                <w:noProof/>
              </w:rPr>
            </w:pPr>
            <w:bookmarkStart w:id="1" w:name="_GoBack"/>
            <w:bookmarkEnd w:id="1"/>
            <w:r>
              <w:rPr>
                <w:noProof/>
              </w:rPr>
              <w:t>5.9.1.1, 5.9.1.2, 8.9.2, 5.9.3, 5.9.4, 5.10, 5.11</w:t>
            </w:r>
          </w:p>
        </w:tc>
      </w:tr>
      <w:tr w:rsidR="003555F7" w14:paraId="56E1E6C3" w14:textId="77777777" w:rsidTr="00547111">
        <w:tc>
          <w:tcPr>
            <w:tcW w:w="2694" w:type="dxa"/>
            <w:gridSpan w:val="2"/>
            <w:tcBorders>
              <w:left w:val="single" w:sz="4" w:space="0" w:color="auto"/>
            </w:tcBorders>
          </w:tcPr>
          <w:p w14:paraId="2FB9DE77" w14:textId="77777777" w:rsidR="003555F7" w:rsidRDefault="003555F7" w:rsidP="003555F7">
            <w:pPr>
              <w:pStyle w:val="CRCoverPage"/>
              <w:spacing w:after="0"/>
              <w:rPr>
                <w:b/>
                <w:i/>
                <w:noProof/>
                <w:sz w:val="8"/>
                <w:szCs w:val="8"/>
              </w:rPr>
            </w:pPr>
          </w:p>
        </w:tc>
        <w:tc>
          <w:tcPr>
            <w:tcW w:w="6946" w:type="dxa"/>
            <w:gridSpan w:val="9"/>
            <w:tcBorders>
              <w:right w:val="single" w:sz="4" w:space="0" w:color="auto"/>
            </w:tcBorders>
          </w:tcPr>
          <w:p w14:paraId="0898542D" w14:textId="77777777" w:rsidR="003555F7" w:rsidRDefault="003555F7" w:rsidP="003555F7">
            <w:pPr>
              <w:pStyle w:val="CRCoverPage"/>
              <w:spacing w:after="0"/>
              <w:rPr>
                <w:noProof/>
                <w:sz w:val="8"/>
                <w:szCs w:val="8"/>
              </w:rPr>
            </w:pPr>
          </w:p>
        </w:tc>
      </w:tr>
      <w:tr w:rsidR="003555F7" w14:paraId="76F95A8B" w14:textId="77777777" w:rsidTr="00547111">
        <w:tc>
          <w:tcPr>
            <w:tcW w:w="2694" w:type="dxa"/>
            <w:gridSpan w:val="2"/>
            <w:tcBorders>
              <w:left w:val="single" w:sz="4" w:space="0" w:color="auto"/>
            </w:tcBorders>
          </w:tcPr>
          <w:p w14:paraId="335EAB52" w14:textId="77777777" w:rsidR="003555F7" w:rsidRDefault="003555F7" w:rsidP="003555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55F7" w:rsidRDefault="003555F7" w:rsidP="003555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55F7" w:rsidRDefault="003555F7" w:rsidP="003555F7">
            <w:pPr>
              <w:pStyle w:val="CRCoverPage"/>
              <w:spacing w:after="0"/>
              <w:jc w:val="center"/>
              <w:rPr>
                <w:b/>
                <w:caps/>
                <w:noProof/>
              </w:rPr>
            </w:pPr>
            <w:r>
              <w:rPr>
                <w:b/>
                <w:caps/>
                <w:noProof/>
              </w:rPr>
              <w:t>N</w:t>
            </w:r>
          </w:p>
        </w:tc>
        <w:tc>
          <w:tcPr>
            <w:tcW w:w="2977" w:type="dxa"/>
            <w:gridSpan w:val="4"/>
          </w:tcPr>
          <w:p w14:paraId="304CCBCB" w14:textId="77777777" w:rsidR="003555F7" w:rsidRDefault="003555F7" w:rsidP="003555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55F7" w:rsidRDefault="003555F7" w:rsidP="003555F7">
            <w:pPr>
              <w:pStyle w:val="CRCoverPage"/>
              <w:spacing w:after="0"/>
              <w:ind w:left="99"/>
              <w:rPr>
                <w:noProof/>
              </w:rPr>
            </w:pPr>
          </w:p>
        </w:tc>
      </w:tr>
      <w:tr w:rsidR="003555F7" w14:paraId="34ACE2EB" w14:textId="77777777" w:rsidTr="00547111">
        <w:tc>
          <w:tcPr>
            <w:tcW w:w="2694" w:type="dxa"/>
            <w:gridSpan w:val="2"/>
            <w:tcBorders>
              <w:left w:val="single" w:sz="4" w:space="0" w:color="auto"/>
            </w:tcBorders>
          </w:tcPr>
          <w:p w14:paraId="571382F3" w14:textId="77777777" w:rsidR="003555F7" w:rsidRDefault="003555F7" w:rsidP="003555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55F7" w:rsidRDefault="003555F7" w:rsidP="003555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209E1" w:rsidR="003555F7" w:rsidRDefault="003555F7" w:rsidP="003555F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555F7" w:rsidRDefault="003555F7" w:rsidP="003555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55F7" w:rsidRDefault="003555F7" w:rsidP="003555F7">
            <w:pPr>
              <w:pStyle w:val="CRCoverPage"/>
              <w:spacing w:after="0"/>
              <w:ind w:left="99"/>
              <w:rPr>
                <w:noProof/>
              </w:rPr>
            </w:pPr>
            <w:r>
              <w:rPr>
                <w:noProof/>
              </w:rPr>
              <w:t xml:space="preserve">TS/TR ... CR ... </w:t>
            </w:r>
          </w:p>
        </w:tc>
      </w:tr>
      <w:tr w:rsidR="003555F7" w14:paraId="446DDBAC" w14:textId="77777777" w:rsidTr="00547111">
        <w:tc>
          <w:tcPr>
            <w:tcW w:w="2694" w:type="dxa"/>
            <w:gridSpan w:val="2"/>
            <w:tcBorders>
              <w:left w:val="single" w:sz="4" w:space="0" w:color="auto"/>
            </w:tcBorders>
          </w:tcPr>
          <w:p w14:paraId="678A1AA6" w14:textId="77777777" w:rsidR="003555F7" w:rsidRDefault="003555F7" w:rsidP="003555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55F7" w:rsidRDefault="003555F7" w:rsidP="003555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31CEA3" w:rsidR="003555F7" w:rsidRDefault="003555F7" w:rsidP="003555F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3555F7" w:rsidRDefault="003555F7" w:rsidP="003555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55F7" w:rsidRDefault="003555F7" w:rsidP="003555F7">
            <w:pPr>
              <w:pStyle w:val="CRCoverPage"/>
              <w:spacing w:after="0"/>
              <w:ind w:left="99"/>
              <w:rPr>
                <w:noProof/>
              </w:rPr>
            </w:pPr>
            <w:r>
              <w:rPr>
                <w:noProof/>
              </w:rPr>
              <w:t xml:space="preserve">TS/TR ... CR ... </w:t>
            </w:r>
          </w:p>
        </w:tc>
      </w:tr>
      <w:tr w:rsidR="003555F7" w14:paraId="55C714D2" w14:textId="77777777" w:rsidTr="00547111">
        <w:tc>
          <w:tcPr>
            <w:tcW w:w="2694" w:type="dxa"/>
            <w:gridSpan w:val="2"/>
            <w:tcBorders>
              <w:left w:val="single" w:sz="4" w:space="0" w:color="auto"/>
            </w:tcBorders>
          </w:tcPr>
          <w:p w14:paraId="45913E62" w14:textId="77777777" w:rsidR="003555F7" w:rsidRDefault="003555F7" w:rsidP="003555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4C1693FF" w:rsidR="003555F7" w:rsidRDefault="003555F7" w:rsidP="003555F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507146" w:rsidR="003555F7" w:rsidRDefault="00071E10" w:rsidP="003555F7">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3555F7" w:rsidRDefault="003555F7" w:rsidP="003555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5FB5823" w:rsidR="003555F7" w:rsidRDefault="00071E10" w:rsidP="003555F7">
            <w:pPr>
              <w:pStyle w:val="CRCoverPage"/>
              <w:spacing w:after="0"/>
              <w:ind w:left="99"/>
              <w:rPr>
                <w:noProof/>
              </w:rPr>
            </w:pPr>
            <w:r>
              <w:rPr>
                <w:noProof/>
              </w:rPr>
              <w:t>TS/TR ... CR ...</w:t>
            </w:r>
          </w:p>
        </w:tc>
      </w:tr>
      <w:tr w:rsidR="003555F7" w14:paraId="60DF82CC" w14:textId="77777777" w:rsidTr="008863B9">
        <w:tc>
          <w:tcPr>
            <w:tcW w:w="2694" w:type="dxa"/>
            <w:gridSpan w:val="2"/>
            <w:tcBorders>
              <w:left w:val="single" w:sz="4" w:space="0" w:color="auto"/>
            </w:tcBorders>
          </w:tcPr>
          <w:p w14:paraId="517696CD" w14:textId="77777777" w:rsidR="003555F7" w:rsidRDefault="003555F7" w:rsidP="003555F7">
            <w:pPr>
              <w:pStyle w:val="CRCoverPage"/>
              <w:spacing w:after="0"/>
              <w:rPr>
                <w:b/>
                <w:i/>
                <w:noProof/>
              </w:rPr>
            </w:pPr>
          </w:p>
        </w:tc>
        <w:tc>
          <w:tcPr>
            <w:tcW w:w="6946" w:type="dxa"/>
            <w:gridSpan w:val="9"/>
            <w:tcBorders>
              <w:right w:val="single" w:sz="4" w:space="0" w:color="auto"/>
            </w:tcBorders>
          </w:tcPr>
          <w:p w14:paraId="4D84207F" w14:textId="77777777" w:rsidR="003555F7" w:rsidRDefault="003555F7" w:rsidP="003555F7">
            <w:pPr>
              <w:pStyle w:val="CRCoverPage"/>
              <w:spacing w:after="0"/>
              <w:rPr>
                <w:noProof/>
              </w:rPr>
            </w:pPr>
          </w:p>
        </w:tc>
      </w:tr>
      <w:tr w:rsidR="003555F7" w14:paraId="556B87B6" w14:textId="77777777" w:rsidTr="008863B9">
        <w:tc>
          <w:tcPr>
            <w:tcW w:w="2694" w:type="dxa"/>
            <w:gridSpan w:val="2"/>
            <w:tcBorders>
              <w:left w:val="single" w:sz="4" w:space="0" w:color="auto"/>
              <w:bottom w:val="single" w:sz="4" w:space="0" w:color="auto"/>
            </w:tcBorders>
          </w:tcPr>
          <w:p w14:paraId="79A9C411" w14:textId="77777777" w:rsidR="003555F7" w:rsidRDefault="003555F7" w:rsidP="003555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2603FE" w:rsidR="003555F7" w:rsidRPr="0040307F" w:rsidRDefault="003555F7" w:rsidP="0040307F">
            <w:pPr>
              <w:jc w:val="center"/>
            </w:pPr>
          </w:p>
        </w:tc>
      </w:tr>
      <w:tr w:rsidR="003555F7" w:rsidRPr="008863B9" w14:paraId="45BFE792" w14:textId="77777777" w:rsidTr="008863B9">
        <w:tc>
          <w:tcPr>
            <w:tcW w:w="2694" w:type="dxa"/>
            <w:gridSpan w:val="2"/>
            <w:tcBorders>
              <w:top w:val="single" w:sz="4" w:space="0" w:color="auto"/>
              <w:bottom w:val="single" w:sz="4" w:space="0" w:color="auto"/>
            </w:tcBorders>
          </w:tcPr>
          <w:p w14:paraId="194242DD" w14:textId="77777777" w:rsidR="003555F7" w:rsidRPr="008863B9" w:rsidRDefault="003555F7" w:rsidP="003555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55F7" w:rsidRPr="008863B9" w:rsidRDefault="003555F7" w:rsidP="003555F7">
            <w:pPr>
              <w:pStyle w:val="CRCoverPage"/>
              <w:spacing w:after="0"/>
              <w:ind w:left="100"/>
              <w:rPr>
                <w:noProof/>
                <w:sz w:val="8"/>
                <w:szCs w:val="8"/>
              </w:rPr>
            </w:pPr>
          </w:p>
        </w:tc>
      </w:tr>
      <w:tr w:rsidR="003555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55F7" w:rsidRDefault="003555F7" w:rsidP="003555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555F7" w:rsidRDefault="003555F7" w:rsidP="003555F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577BF" w14:paraId="16D992FF" w14:textId="77777777" w:rsidTr="0034497F">
        <w:tc>
          <w:tcPr>
            <w:tcW w:w="9521" w:type="dxa"/>
            <w:shd w:val="clear" w:color="auto" w:fill="FFFFCC"/>
            <w:vAlign w:val="center"/>
          </w:tcPr>
          <w:p w14:paraId="7ABF457C" w14:textId="77777777" w:rsidR="00E577BF" w:rsidRDefault="00E577BF" w:rsidP="0034497F">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2"/>
      <w:bookmarkEnd w:id="3"/>
    </w:tbl>
    <w:p w14:paraId="11B4AA0F" w14:textId="77777777" w:rsidR="00071E10" w:rsidRDefault="00071E10" w:rsidP="00071E10"/>
    <w:p w14:paraId="5AECB8F8" w14:textId="77777777" w:rsidR="00071E10" w:rsidRDefault="00071E10" w:rsidP="00071E10">
      <w:pPr>
        <w:pStyle w:val="2"/>
      </w:pPr>
      <w:bookmarkStart w:id="4" w:name="_Toc193453728"/>
      <w:r>
        <w:t>5.9</w:t>
      </w:r>
      <w:r>
        <w:tab/>
        <w:t>Requirements for management of NTN</w:t>
      </w:r>
      <w:bookmarkEnd w:id="4"/>
    </w:p>
    <w:p w14:paraId="4680F2C9" w14:textId="77777777" w:rsidR="00071E10" w:rsidRDefault="00071E10" w:rsidP="00071E10">
      <w:pPr>
        <w:pStyle w:val="30"/>
        <w:rPr>
          <w:lang w:eastAsia="zh-CN"/>
        </w:rPr>
      </w:pPr>
      <w:bookmarkStart w:id="5" w:name="_Toc193453729"/>
      <w:r>
        <w:rPr>
          <w:lang w:eastAsia="zh-CN"/>
        </w:rPr>
        <w:t>5.9.1</w:t>
      </w:r>
      <w:r>
        <w:rPr>
          <w:lang w:eastAsia="zh-CN"/>
        </w:rPr>
        <w:tab/>
        <w:t>Management of transparent mode feature</w:t>
      </w:r>
      <w:bookmarkEnd w:id="5"/>
    </w:p>
    <w:p w14:paraId="5BEEEA0D" w14:textId="77777777" w:rsidR="00071E10" w:rsidRDefault="00071E10" w:rsidP="00071E10">
      <w:pPr>
        <w:pStyle w:val="40"/>
        <w:rPr>
          <w:lang w:eastAsia="zh-CN"/>
        </w:rPr>
      </w:pPr>
      <w:bookmarkStart w:id="6" w:name="_Toc193453730"/>
      <w:r>
        <w:rPr>
          <w:lang w:eastAsia="zh-CN"/>
        </w:rPr>
        <w:t>5.9.1.1</w:t>
      </w:r>
      <w:r>
        <w:rPr>
          <w:lang w:eastAsia="zh-CN"/>
        </w:rPr>
        <w:tab/>
        <w:t>Management of transparent mode feature for NG-RAN</w:t>
      </w:r>
      <w:bookmarkEnd w:id="6"/>
    </w:p>
    <w:p w14:paraId="7795D72D" w14:textId="7ADF1C13" w:rsidR="00071E10" w:rsidRDefault="00071E10" w:rsidP="00071E10">
      <w:r>
        <w:rPr>
          <w:b/>
          <w:bCs/>
        </w:rPr>
        <w:t>REQ-NTN</w:t>
      </w:r>
      <w:r>
        <w:rPr>
          <w:b/>
          <w:bCs/>
          <w:lang w:eastAsia="zh-CN"/>
        </w:rPr>
        <w:t>_TRANS</w:t>
      </w:r>
      <w:r>
        <w:rPr>
          <w:b/>
          <w:bCs/>
        </w:rPr>
        <w:t xml:space="preserve">_NRNRM-001: </w:t>
      </w:r>
      <w:r>
        <w:t xml:space="preserve">The </w:t>
      </w:r>
      <w:ins w:id="7" w:author="Huawei" w:date="2025-03-27T10:23:00Z">
        <w:r>
          <w:t xml:space="preserve">3GPP </w:t>
        </w:r>
        <w:r w:rsidRPr="00071E10">
          <w:rPr>
            <w:rFonts w:hint="eastAsia"/>
          </w:rPr>
          <w:t>management</w:t>
        </w:r>
        <w:r>
          <w:t xml:space="preserve"> system</w:t>
        </w:r>
        <w:r w:rsidDel="00071E10">
          <w:t xml:space="preserve"> </w:t>
        </w:r>
      </w:ins>
      <w:del w:id="8" w:author="Huawei" w:date="2025-03-27T10:23:00Z">
        <w:r w:rsidDel="00071E10">
          <w:delText xml:space="preserve">NR NRM definitions </w:delText>
        </w:r>
      </w:del>
      <w:r>
        <w:t>should support management of NTN NG-RAN node.</w:t>
      </w:r>
    </w:p>
    <w:p w14:paraId="4A6CCD1D" w14:textId="523D2620" w:rsidR="00071E10" w:rsidRDefault="00071E10" w:rsidP="00071E10">
      <w:r>
        <w:rPr>
          <w:b/>
          <w:bCs/>
        </w:rPr>
        <w:t>REQ-NTN</w:t>
      </w:r>
      <w:r>
        <w:rPr>
          <w:b/>
          <w:bCs/>
          <w:lang w:eastAsia="zh-CN"/>
        </w:rPr>
        <w:t>_TRANS</w:t>
      </w:r>
      <w:r>
        <w:rPr>
          <w:b/>
          <w:bCs/>
        </w:rPr>
        <w:t xml:space="preserve">_NRNRM-002: </w:t>
      </w:r>
      <w:r>
        <w:t xml:space="preserve">The </w:t>
      </w:r>
      <w:ins w:id="9" w:author="Huawei" w:date="2025-03-27T10:24:00Z">
        <w:r>
          <w:t xml:space="preserve">3GPP </w:t>
        </w:r>
        <w:r w:rsidRPr="00071E10">
          <w:rPr>
            <w:rFonts w:hint="eastAsia"/>
          </w:rPr>
          <w:t>management</w:t>
        </w:r>
        <w:r>
          <w:t xml:space="preserve"> system</w:t>
        </w:r>
        <w:r w:rsidDel="00071E10">
          <w:t xml:space="preserve"> </w:t>
        </w:r>
      </w:ins>
      <w:del w:id="10" w:author="Huawei" w:date="2025-03-27T10:24:00Z">
        <w:r w:rsidDel="00071E10">
          <w:delText xml:space="preserve">NR NRM definitions </w:delText>
        </w:r>
      </w:del>
      <w:r>
        <w:t>should support NTN mobility management.</w:t>
      </w:r>
    </w:p>
    <w:p w14:paraId="4B059D70" w14:textId="77777777" w:rsidR="00071E10" w:rsidRDefault="00071E10" w:rsidP="00071E10">
      <w:pPr>
        <w:pStyle w:val="40"/>
        <w:rPr>
          <w:lang w:eastAsia="zh-CN"/>
        </w:rPr>
      </w:pPr>
      <w:bookmarkStart w:id="11" w:name="_Toc193453731"/>
      <w:r>
        <w:rPr>
          <w:lang w:eastAsia="zh-CN"/>
        </w:rPr>
        <w:t>5.9.1.2</w:t>
      </w:r>
      <w:r>
        <w:rPr>
          <w:lang w:eastAsia="zh-CN"/>
        </w:rPr>
        <w:tab/>
        <w:t>Management of transparent mode feature for 5GC</w:t>
      </w:r>
      <w:bookmarkEnd w:id="11"/>
    </w:p>
    <w:p w14:paraId="3175AB9A" w14:textId="77DDAC37" w:rsidR="00071E10" w:rsidRDefault="00071E10" w:rsidP="00071E10">
      <w:r>
        <w:rPr>
          <w:b/>
          <w:bCs/>
        </w:rPr>
        <w:t>REQ-NTN</w:t>
      </w:r>
      <w:r>
        <w:rPr>
          <w:b/>
          <w:bCs/>
          <w:lang w:eastAsia="zh-CN"/>
        </w:rPr>
        <w:t>_TRANS</w:t>
      </w:r>
      <w:r>
        <w:rPr>
          <w:b/>
          <w:bCs/>
        </w:rPr>
        <w:t xml:space="preserve">_5GCNRM-001: </w:t>
      </w:r>
      <w:r>
        <w:t xml:space="preserve">The </w:t>
      </w:r>
      <w:ins w:id="12" w:author="Huawei" w:date="2025-03-27T10:24:00Z">
        <w:r>
          <w:t xml:space="preserve">3GPP </w:t>
        </w:r>
        <w:r w:rsidRPr="00071E10">
          <w:rPr>
            <w:rFonts w:hint="eastAsia"/>
          </w:rPr>
          <w:t>management</w:t>
        </w:r>
        <w:r>
          <w:t xml:space="preserve"> system</w:t>
        </w:r>
        <w:r w:rsidDel="00071E10">
          <w:t xml:space="preserve"> </w:t>
        </w:r>
      </w:ins>
      <w:del w:id="13" w:author="Huawei" w:date="2025-03-27T10:24:00Z">
        <w:r w:rsidDel="00071E10">
          <w:delText xml:space="preserve">5GC NRM definitions </w:delText>
        </w:r>
      </w:del>
      <w:r>
        <w:t>should support NTN UE location verification.</w:t>
      </w:r>
    </w:p>
    <w:p w14:paraId="0A450B97" w14:textId="728554FD" w:rsidR="00071E10" w:rsidRDefault="00071E10" w:rsidP="00071E10">
      <w:r>
        <w:rPr>
          <w:b/>
          <w:bCs/>
        </w:rPr>
        <w:t>REQ-NTN</w:t>
      </w:r>
      <w:r>
        <w:rPr>
          <w:b/>
          <w:bCs/>
          <w:lang w:eastAsia="zh-CN"/>
        </w:rPr>
        <w:t>_TRANS</w:t>
      </w:r>
      <w:r>
        <w:rPr>
          <w:b/>
          <w:bCs/>
        </w:rPr>
        <w:t xml:space="preserve">_5GCNRM-002: </w:t>
      </w:r>
      <w:r>
        <w:t xml:space="preserve">The </w:t>
      </w:r>
      <w:ins w:id="14" w:author="Huawei" w:date="2025-03-27T10:24:00Z">
        <w:r>
          <w:t xml:space="preserve">3GPP </w:t>
        </w:r>
        <w:r w:rsidRPr="00071E10">
          <w:rPr>
            <w:rFonts w:hint="eastAsia"/>
          </w:rPr>
          <w:t>management</w:t>
        </w:r>
        <w:r>
          <w:t xml:space="preserve"> system</w:t>
        </w:r>
        <w:r w:rsidRPr="00071E10" w:rsidDel="00071E10">
          <w:rPr>
            <w:b/>
          </w:rPr>
          <w:t xml:space="preserve"> </w:t>
        </w:r>
      </w:ins>
      <w:del w:id="15" w:author="Huawei" w:date="2025-03-27T10:24:00Z">
        <w:r w:rsidRPr="00071E10" w:rsidDel="00071E10">
          <w:rPr>
            <w:b/>
          </w:rPr>
          <w:delText xml:space="preserve">5GC NRM definitions </w:delText>
        </w:r>
      </w:del>
      <w:r>
        <w:t>should support NTN access restriction.</w:t>
      </w:r>
    </w:p>
    <w:p w14:paraId="15DA4EC3" w14:textId="77A9C5E9" w:rsidR="00071E10" w:rsidRDefault="00071E10" w:rsidP="00071E10">
      <w:r>
        <w:rPr>
          <w:b/>
          <w:bCs/>
        </w:rPr>
        <w:t>REQ-NTN</w:t>
      </w:r>
      <w:r>
        <w:rPr>
          <w:b/>
          <w:bCs/>
          <w:lang w:eastAsia="zh-CN"/>
        </w:rPr>
        <w:t>_TRANS</w:t>
      </w:r>
      <w:r>
        <w:rPr>
          <w:b/>
          <w:bCs/>
        </w:rPr>
        <w:t xml:space="preserve">_5GCNRM-003: </w:t>
      </w:r>
      <w:r>
        <w:t xml:space="preserve">The </w:t>
      </w:r>
      <w:ins w:id="16" w:author="Huawei" w:date="2025-03-27T10:24:00Z">
        <w:r>
          <w:t xml:space="preserve">3GPP </w:t>
        </w:r>
        <w:r w:rsidRPr="00071E10">
          <w:rPr>
            <w:rFonts w:hint="eastAsia"/>
          </w:rPr>
          <w:t>management</w:t>
        </w:r>
        <w:r>
          <w:t xml:space="preserve"> system</w:t>
        </w:r>
        <w:r w:rsidDel="00071E10">
          <w:t xml:space="preserve"> </w:t>
        </w:r>
      </w:ins>
      <w:del w:id="17" w:author="Huawei" w:date="2025-03-27T10:24:00Z">
        <w:r w:rsidDel="00071E10">
          <w:delText xml:space="preserve">5GC NRM definitions </w:delText>
        </w:r>
      </w:del>
      <w:r>
        <w:t>should support NTN mobility management.</w:t>
      </w:r>
    </w:p>
    <w:p w14:paraId="730C5D70" w14:textId="77777777" w:rsidR="00071E10" w:rsidRDefault="00071E10" w:rsidP="00071E10">
      <w:pPr>
        <w:pStyle w:val="30"/>
        <w:rPr>
          <w:lang w:eastAsia="zh-CN"/>
        </w:rPr>
      </w:pPr>
      <w:bookmarkStart w:id="18" w:name="_Toc193453732"/>
      <w:r>
        <w:rPr>
          <w:lang w:eastAsia="zh-CN"/>
        </w:rPr>
        <w:t>5.9.2</w:t>
      </w:r>
      <w:r>
        <w:rPr>
          <w:lang w:eastAsia="zh-CN"/>
        </w:rPr>
        <w:tab/>
        <w:t xml:space="preserve">Management of </w:t>
      </w:r>
      <w:bookmarkStart w:id="19" w:name="_Hlk181883868"/>
      <w:r>
        <w:rPr>
          <w:lang w:eastAsia="zh-CN"/>
        </w:rPr>
        <w:t>Backhaul</w:t>
      </w:r>
      <w:bookmarkEnd w:id="19"/>
      <w:r>
        <w:rPr>
          <w:lang w:eastAsia="zh-CN"/>
        </w:rPr>
        <w:t xml:space="preserve"> feature</w:t>
      </w:r>
      <w:bookmarkEnd w:id="18"/>
    </w:p>
    <w:p w14:paraId="3C698048" w14:textId="51F8A848" w:rsidR="00071E10" w:rsidRDefault="00071E10" w:rsidP="00071E10">
      <w:pPr>
        <w:rPr>
          <w:rFonts w:eastAsia="等线"/>
          <w:lang w:eastAsia="zh-CN"/>
        </w:rPr>
      </w:pPr>
      <w:r>
        <w:rPr>
          <w:b/>
          <w:bCs/>
        </w:rPr>
        <w:t xml:space="preserve">REQ-NTN_BACKHAUL-001: </w:t>
      </w:r>
      <w:r>
        <w:t xml:space="preserve">The </w:t>
      </w:r>
      <w:ins w:id="20" w:author="Huawei" w:date="2025-03-27T10:24:00Z">
        <w:r>
          <w:t xml:space="preserve">3GPP </w:t>
        </w:r>
        <w:r w:rsidRPr="00071E10">
          <w:rPr>
            <w:rFonts w:hint="eastAsia"/>
          </w:rPr>
          <w:t>management</w:t>
        </w:r>
        <w:r>
          <w:t xml:space="preserve"> system</w:t>
        </w:r>
        <w:r w:rsidDel="00071E10">
          <w:t xml:space="preserve"> </w:t>
        </w:r>
      </w:ins>
      <w:del w:id="21" w:author="Huawei" w:date="2025-03-27T10:24:00Z">
        <w:r w:rsidDel="00071E10">
          <w:delText xml:space="preserve">5GC NRM definitions </w:delText>
        </w:r>
      </w:del>
      <w:r>
        <w:t xml:space="preserve">should support a capability to allow the </w:t>
      </w:r>
      <w:proofErr w:type="spellStart"/>
      <w:r>
        <w:t>MnS</w:t>
      </w:r>
      <w:proofErr w:type="spellEnd"/>
      <w:r>
        <w:t xml:space="preserve"> consumer to</w:t>
      </w:r>
      <w:r>
        <w:rPr>
          <w:lang w:eastAsia="zh-CN"/>
        </w:rPr>
        <w:t xml:space="preserve"> configure satellite</w:t>
      </w:r>
      <w:r>
        <w:t xml:space="preserve"> </w:t>
      </w:r>
      <w:r>
        <w:rPr>
          <w:lang w:eastAsia="zh-CN"/>
        </w:rPr>
        <w:t>b</w:t>
      </w:r>
      <w:r>
        <w:t xml:space="preserve">ackhaul </w:t>
      </w:r>
      <w:r>
        <w:rPr>
          <w:lang w:eastAsia="zh-CN"/>
        </w:rPr>
        <w:t xml:space="preserve">information </w:t>
      </w:r>
      <w:r>
        <w:t>for NTN node.</w:t>
      </w:r>
    </w:p>
    <w:p w14:paraId="366B27E4" w14:textId="77777777" w:rsidR="00071E10" w:rsidRDefault="00071E10" w:rsidP="00071E10">
      <w:pPr>
        <w:pStyle w:val="30"/>
        <w:rPr>
          <w:rFonts w:eastAsia="Times New Roman"/>
          <w:lang w:eastAsia="zh-CN"/>
        </w:rPr>
      </w:pPr>
      <w:bookmarkStart w:id="22" w:name="_Toc193453733"/>
      <w:r>
        <w:rPr>
          <w:lang w:eastAsia="zh-CN"/>
        </w:rPr>
        <w:t>5.9.</w:t>
      </w:r>
      <w:r>
        <w:rPr>
          <w:rFonts w:eastAsia="等线"/>
          <w:lang w:eastAsia="zh-CN"/>
        </w:rPr>
        <w:t>3</w:t>
      </w:r>
      <w:r>
        <w:rPr>
          <w:lang w:eastAsia="zh-CN"/>
        </w:rPr>
        <w:tab/>
        <w:t>Management of UE-Satellite-UE communication feature</w:t>
      </w:r>
      <w:bookmarkEnd w:id="22"/>
    </w:p>
    <w:p w14:paraId="47E63895" w14:textId="53EAC73D" w:rsidR="00071E10" w:rsidRDefault="00071E10" w:rsidP="00071E10">
      <w:pPr>
        <w:rPr>
          <w:noProof/>
        </w:rPr>
      </w:pPr>
      <w:r>
        <w:rPr>
          <w:b/>
          <w:bCs/>
        </w:rPr>
        <w:t>REQ-NTN_USU_5GCNRM-001:</w:t>
      </w:r>
      <w:r>
        <w:rPr>
          <w:b/>
          <w:bCs/>
          <w:color w:val="FF0000"/>
        </w:rPr>
        <w:t xml:space="preserve"> </w:t>
      </w:r>
      <w:r>
        <w:t xml:space="preserve">The </w:t>
      </w:r>
      <w:ins w:id="23" w:author="Huawei" w:date="2025-03-27T10:24:00Z">
        <w:r>
          <w:t xml:space="preserve">3GPP </w:t>
        </w:r>
        <w:r w:rsidRPr="00071E10">
          <w:rPr>
            <w:rFonts w:hint="eastAsia"/>
          </w:rPr>
          <w:t>management</w:t>
        </w:r>
        <w:r>
          <w:t xml:space="preserve"> system</w:t>
        </w:r>
        <w:r w:rsidDel="00071E10">
          <w:t xml:space="preserve"> </w:t>
        </w:r>
      </w:ins>
      <w:del w:id="24" w:author="Huawei" w:date="2025-03-27T10:24:00Z">
        <w:r w:rsidDel="00071E10">
          <w:delText xml:space="preserve">5GC NRM definitions </w:delText>
        </w:r>
      </w:del>
      <w:r>
        <w:t>should support NTN UE-Satellite-UE communication feature.</w:t>
      </w:r>
    </w:p>
    <w:p w14:paraId="66159567" w14:textId="77777777" w:rsidR="00071E10" w:rsidRDefault="00071E10" w:rsidP="00071E10">
      <w:pPr>
        <w:keepNext/>
        <w:keepLines/>
        <w:spacing w:before="120"/>
        <w:ind w:left="1134" w:hanging="1134"/>
        <w:outlineLvl w:val="2"/>
        <w:rPr>
          <w:rFonts w:ascii="Arial" w:hAnsi="Arial"/>
          <w:sz w:val="28"/>
          <w:lang w:eastAsia="zh-CN"/>
        </w:rPr>
      </w:pPr>
      <w:r>
        <w:rPr>
          <w:rFonts w:ascii="Arial" w:hAnsi="Arial"/>
          <w:sz w:val="28"/>
          <w:lang w:eastAsia="zh-CN"/>
        </w:rPr>
        <w:t>5.9.</w:t>
      </w:r>
      <w:r>
        <w:rPr>
          <w:rFonts w:ascii="Arial" w:eastAsia="等线" w:hAnsi="Arial"/>
          <w:sz w:val="28"/>
          <w:lang w:eastAsia="zh-CN"/>
        </w:rPr>
        <w:t>4</w:t>
      </w:r>
      <w:r>
        <w:rPr>
          <w:rFonts w:ascii="Arial" w:hAnsi="Arial"/>
          <w:sz w:val="28"/>
          <w:lang w:eastAsia="zh-CN"/>
        </w:rPr>
        <w:tab/>
        <w:t>Management of regenerative mode feature</w:t>
      </w:r>
    </w:p>
    <w:p w14:paraId="6511721F" w14:textId="0BD5CD8A" w:rsidR="00071E10" w:rsidRDefault="00071E10" w:rsidP="00071E10">
      <w:pPr>
        <w:rPr>
          <w:rFonts w:eastAsia="等线"/>
          <w:lang w:eastAsia="zh-CN"/>
        </w:rPr>
      </w:pPr>
      <w:r>
        <w:rPr>
          <w:b/>
          <w:bCs/>
        </w:rPr>
        <w:t>REQ-NTN</w:t>
      </w:r>
      <w:r>
        <w:rPr>
          <w:b/>
          <w:bCs/>
          <w:lang w:eastAsia="zh-CN"/>
        </w:rPr>
        <w:t>_REGEN</w:t>
      </w:r>
      <w:r>
        <w:rPr>
          <w:b/>
          <w:bCs/>
        </w:rPr>
        <w:t xml:space="preserve">-001: </w:t>
      </w:r>
      <w:r>
        <w:t xml:space="preserve">The </w:t>
      </w:r>
      <w:ins w:id="25" w:author="Huawei" w:date="2025-03-27T10:24:00Z">
        <w:r>
          <w:t xml:space="preserve">3GPP </w:t>
        </w:r>
        <w:r w:rsidRPr="00071E10">
          <w:rPr>
            <w:rFonts w:hint="eastAsia"/>
          </w:rPr>
          <w:t>management</w:t>
        </w:r>
        <w:r>
          <w:t xml:space="preserve"> system</w:t>
        </w:r>
        <w:r w:rsidDel="00071E10">
          <w:t xml:space="preserve"> </w:t>
        </w:r>
      </w:ins>
      <w:del w:id="26" w:author="Huawei" w:date="2025-03-27T10:24:00Z">
        <w:r w:rsidDel="00071E10">
          <w:delText xml:space="preserve">NR NRM definitions </w:delText>
        </w:r>
      </w:del>
      <w:r>
        <w:t xml:space="preserve">shall have the capability to allow the </w:t>
      </w:r>
      <w:proofErr w:type="spellStart"/>
      <w:r>
        <w:t>MnS</w:t>
      </w:r>
      <w:proofErr w:type="spellEnd"/>
      <w:r>
        <w:t xml:space="preserve"> consumer to configure NTN neighbour cells considering the satellite movement.</w:t>
      </w:r>
    </w:p>
    <w:p w14:paraId="69540A11" w14:textId="77777777" w:rsidR="00071E10" w:rsidRDefault="00071E10" w:rsidP="00071E10">
      <w:pPr>
        <w:pStyle w:val="2"/>
        <w:rPr>
          <w:rFonts w:eastAsia="Times New Roman"/>
        </w:rPr>
      </w:pPr>
      <w:bookmarkStart w:id="27" w:name="_Toc193453734"/>
      <w:r>
        <w:t>5.</w:t>
      </w:r>
      <w:r>
        <w:rPr>
          <w:rFonts w:eastAsia="等线"/>
          <w:lang w:eastAsia="zh-CN"/>
        </w:rPr>
        <w:t>10</w:t>
      </w:r>
      <w:r>
        <w:tab/>
        <w:t xml:space="preserve">Requirements for management of </w:t>
      </w:r>
      <w:proofErr w:type="spellStart"/>
      <w:r>
        <w:rPr>
          <w:lang w:eastAsia="ja-JP"/>
        </w:rPr>
        <w:t>RedCap</w:t>
      </w:r>
      <w:proofErr w:type="spellEnd"/>
      <w:r>
        <w:rPr>
          <w:lang w:eastAsia="ja-JP"/>
        </w:rPr>
        <w:t xml:space="preserve"> feature</w:t>
      </w:r>
      <w:bookmarkEnd w:id="27"/>
    </w:p>
    <w:p w14:paraId="58132336" w14:textId="2C2A269B" w:rsidR="00071E10" w:rsidRDefault="00071E10" w:rsidP="00071E10">
      <w:pPr>
        <w:rPr>
          <w:lang w:eastAsia="zh-CN"/>
        </w:rPr>
      </w:pPr>
      <w:r>
        <w:rPr>
          <w:b/>
          <w:kern w:val="2"/>
          <w:szCs w:val="18"/>
          <w:lang w:eastAsia="zh-CN" w:bidi="ar-KW"/>
        </w:rPr>
        <w:t>REQ-RedCap_NRNRM-1:</w:t>
      </w:r>
      <w:r>
        <w:rPr>
          <w:kern w:val="2"/>
          <w:szCs w:val="18"/>
          <w:lang w:eastAsia="zh-CN" w:bidi="ar-KW"/>
        </w:rPr>
        <w:t xml:space="preserve"> </w:t>
      </w:r>
      <w:r>
        <w:rPr>
          <w:lang w:eastAsia="zh-CN"/>
        </w:rPr>
        <w:t xml:space="preserve">The </w:t>
      </w:r>
      <w:ins w:id="28" w:author="Huawei" w:date="2025-03-27T10:24:00Z">
        <w:r>
          <w:t xml:space="preserve">3GPP </w:t>
        </w:r>
        <w:r w:rsidRPr="00071E10">
          <w:rPr>
            <w:rFonts w:hint="eastAsia"/>
          </w:rPr>
          <w:t>management</w:t>
        </w:r>
        <w:r>
          <w:t xml:space="preserve"> system</w:t>
        </w:r>
        <w:r w:rsidDel="00071E10">
          <w:rPr>
            <w:lang w:eastAsia="zh-CN"/>
          </w:rPr>
          <w:t xml:space="preserve"> </w:t>
        </w:r>
      </w:ins>
      <w:del w:id="29" w:author="Huawei" w:date="2025-03-27T10:24:00Z">
        <w:r w:rsidDel="00071E10">
          <w:rPr>
            <w:lang w:eastAsia="zh-CN"/>
          </w:rPr>
          <w:delText xml:space="preserve">NR NRM definition </w:delText>
        </w:r>
      </w:del>
      <w:r>
        <w:rPr>
          <w:lang w:eastAsia="zh-CN"/>
        </w:rPr>
        <w:t>should support a capability</w:t>
      </w:r>
      <w:r>
        <w:rPr>
          <w:kern w:val="2"/>
          <w:szCs w:val="18"/>
          <w:lang w:eastAsia="zh-CN" w:bidi="ar-KW"/>
        </w:rPr>
        <w:t xml:space="preserve"> </w:t>
      </w:r>
      <w:r>
        <w:rPr>
          <w:lang w:eastAsia="zh-CN"/>
        </w:rPr>
        <w:t xml:space="preserve">to allow </w:t>
      </w:r>
      <w:proofErr w:type="spellStart"/>
      <w:r>
        <w:rPr>
          <w:lang w:eastAsia="zh-CN"/>
        </w:rPr>
        <w:t>MnS</w:t>
      </w:r>
      <w:proofErr w:type="spellEnd"/>
      <w:r>
        <w:rPr>
          <w:lang w:eastAsia="zh-CN"/>
        </w:rPr>
        <w:t xml:space="preserve"> consumer to </w:t>
      </w:r>
      <w:r>
        <w:rPr>
          <w:bCs/>
          <w:lang w:eastAsia="zh-CN"/>
        </w:rPr>
        <w:t xml:space="preserve">configure </w:t>
      </w:r>
      <w:r>
        <w:t xml:space="preserve">Multi-Initial BWPs to support </w:t>
      </w:r>
      <w:proofErr w:type="spellStart"/>
      <w:r>
        <w:t>RedCap</w:t>
      </w:r>
      <w:proofErr w:type="spellEnd"/>
      <w:r>
        <w:t xml:space="preserve"> and Non-</w:t>
      </w:r>
      <w:proofErr w:type="spellStart"/>
      <w:r>
        <w:t>RedCap</w:t>
      </w:r>
      <w:proofErr w:type="spellEnd"/>
      <w:r>
        <w:t xml:space="preserve"> UEs co-existence scenario</w:t>
      </w:r>
      <w:r>
        <w:rPr>
          <w:lang w:eastAsia="zh-CN"/>
        </w:rPr>
        <w:t>.</w:t>
      </w:r>
    </w:p>
    <w:p w14:paraId="713AC42D" w14:textId="3379A3D2" w:rsidR="00071E10" w:rsidRDefault="00071E10" w:rsidP="00071E10">
      <w:pPr>
        <w:rPr>
          <w:lang w:eastAsia="zh-CN"/>
        </w:rPr>
      </w:pPr>
      <w:r>
        <w:rPr>
          <w:b/>
          <w:kern w:val="2"/>
          <w:szCs w:val="18"/>
          <w:lang w:eastAsia="zh-CN" w:bidi="ar-KW"/>
        </w:rPr>
        <w:t>REQ-</w:t>
      </w:r>
      <w:proofErr w:type="spellStart"/>
      <w:r>
        <w:rPr>
          <w:b/>
          <w:kern w:val="2"/>
          <w:szCs w:val="18"/>
          <w:lang w:val="en-US" w:eastAsia="zh-CN" w:bidi="ar-KW"/>
        </w:rPr>
        <w:t>RedCap</w:t>
      </w:r>
      <w:proofErr w:type="spellEnd"/>
      <w:r>
        <w:rPr>
          <w:b/>
          <w:kern w:val="2"/>
          <w:szCs w:val="18"/>
          <w:lang w:eastAsia="zh-CN" w:bidi="ar-KW"/>
        </w:rPr>
        <w:t>_</w:t>
      </w:r>
      <w:r>
        <w:rPr>
          <w:b/>
          <w:kern w:val="2"/>
          <w:szCs w:val="18"/>
          <w:lang w:val="en-US" w:eastAsia="zh-CN" w:bidi="ar-KW"/>
        </w:rPr>
        <w:t>NRNRM</w:t>
      </w:r>
      <w:r>
        <w:rPr>
          <w:b/>
          <w:kern w:val="2"/>
          <w:szCs w:val="18"/>
          <w:lang w:eastAsia="zh-CN" w:bidi="ar-KW"/>
        </w:rPr>
        <w:t>-2:</w:t>
      </w:r>
      <w:r>
        <w:rPr>
          <w:kern w:val="2"/>
          <w:szCs w:val="18"/>
          <w:lang w:eastAsia="zh-CN" w:bidi="ar-KW"/>
        </w:rPr>
        <w:t xml:space="preserve"> </w:t>
      </w:r>
      <w:r>
        <w:rPr>
          <w:lang w:eastAsia="zh-CN"/>
        </w:rPr>
        <w:t xml:space="preserve">The </w:t>
      </w:r>
      <w:ins w:id="30" w:author="Huawei" w:date="2025-03-27T10:24:00Z">
        <w:r>
          <w:t xml:space="preserve">3GPP </w:t>
        </w:r>
        <w:r w:rsidRPr="00071E10">
          <w:rPr>
            <w:rFonts w:hint="eastAsia"/>
          </w:rPr>
          <w:t>management</w:t>
        </w:r>
        <w:r>
          <w:t xml:space="preserve"> system</w:t>
        </w:r>
        <w:r w:rsidDel="00071E10">
          <w:rPr>
            <w:lang w:eastAsia="zh-CN"/>
          </w:rPr>
          <w:t xml:space="preserve"> </w:t>
        </w:r>
      </w:ins>
      <w:del w:id="31" w:author="Huawei" w:date="2025-03-27T10:24:00Z">
        <w:r w:rsidDel="00071E10">
          <w:rPr>
            <w:lang w:eastAsia="zh-CN"/>
          </w:rPr>
          <w:delText xml:space="preserve">NR NRM definitions </w:delText>
        </w:r>
      </w:del>
      <w:r>
        <w:rPr>
          <w:lang w:eastAsia="zh-CN"/>
        </w:rPr>
        <w:t>should support a capability</w:t>
      </w:r>
      <w:r>
        <w:rPr>
          <w:kern w:val="2"/>
          <w:szCs w:val="18"/>
          <w:lang w:eastAsia="zh-CN" w:bidi="ar-KW"/>
        </w:rPr>
        <w:t xml:space="preserve"> </w:t>
      </w:r>
      <w:r>
        <w:rPr>
          <w:lang w:eastAsia="zh-CN"/>
        </w:rPr>
        <w:t xml:space="preserve">to allow </w:t>
      </w:r>
      <w:proofErr w:type="spellStart"/>
      <w:r>
        <w:rPr>
          <w:lang w:eastAsia="zh-CN"/>
        </w:rPr>
        <w:t>MnS</w:t>
      </w:r>
      <w:proofErr w:type="spellEnd"/>
      <w:r>
        <w:rPr>
          <w:lang w:eastAsia="zh-CN"/>
        </w:rPr>
        <w:t xml:space="preserve"> consumer to configure the NR cell to allow or prohibit </w:t>
      </w:r>
      <w:proofErr w:type="spellStart"/>
      <w:r>
        <w:rPr>
          <w:lang w:eastAsia="zh-CN"/>
        </w:rPr>
        <w:t>RedCap</w:t>
      </w:r>
      <w:proofErr w:type="spellEnd"/>
      <w:r>
        <w:rPr>
          <w:lang w:eastAsia="zh-CN"/>
        </w:rPr>
        <w:t xml:space="preserve"> UEs to access.</w:t>
      </w:r>
    </w:p>
    <w:p w14:paraId="7684F252" w14:textId="40771415" w:rsidR="00071E10" w:rsidRDefault="00071E10" w:rsidP="00071E10">
      <w:pPr>
        <w:rPr>
          <w:lang w:eastAsia="zh-CN"/>
        </w:rPr>
      </w:pPr>
      <w:r>
        <w:rPr>
          <w:b/>
          <w:kern w:val="2"/>
          <w:szCs w:val="18"/>
          <w:lang w:eastAsia="zh-CN" w:bidi="ar-KW"/>
        </w:rPr>
        <w:t>REQ-</w:t>
      </w:r>
      <w:proofErr w:type="spellStart"/>
      <w:r>
        <w:rPr>
          <w:b/>
          <w:kern w:val="2"/>
          <w:szCs w:val="18"/>
          <w:lang w:val="en-US" w:eastAsia="zh-CN" w:bidi="ar-KW"/>
        </w:rPr>
        <w:t>RedCap</w:t>
      </w:r>
      <w:proofErr w:type="spellEnd"/>
      <w:r>
        <w:rPr>
          <w:b/>
          <w:kern w:val="2"/>
          <w:szCs w:val="18"/>
          <w:lang w:eastAsia="zh-CN" w:bidi="ar-KW"/>
        </w:rPr>
        <w:t>_</w:t>
      </w:r>
      <w:r>
        <w:rPr>
          <w:b/>
          <w:kern w:val="2"/>
          <w:szCs w:val="18"/>
          <w:lang w:val="en-US" w:eastAsia="zh-CN" w:bidi="ar-KW"/>
        </w:rPr>
        <w:t>NRNRM</w:t>
      </w:r>
      <w:r>
        <w:rPr>
          <w:b/>
          <w:kern w:val="2"/>
          <w:szCs w:val="18"/>
          <w:lang w:eastAsia="zh-CN" w:bidi="ar-KW"/>
        </w:rPr>
        <w:t>-</w:t>
      </w:r>
      <w:r>
        <w:rPr>
          <w:b/>
          <w:kern w:val="2"/>
          <w:szCs w:val="18"/>
          <w:lang w:val="en-US" w:eastAsia="zh-CN" w:bidi="ar-KW"/>
        </w:rPr>
        <w:t>3</w:t>
      </w:r>
      <w:r>
        <w:rPr>
          <w:b/>
          <w:kern w:val="2"/>
          <w:szCs w:val="18"/>
          <w:lang w:eastAsia="zh-CN" w:bidi="ar-KW"/>
        </w:rPr>
        <w:t>:</w:t>
      </w:r>
      <w:r>
        <w:rPr>
          <w:kern w:val="2"/>
          <w:szCs w:val="18"/>
          <w:lang w:eastAsia="zh-CN" w:bidi="ar-KW"/>
        </w:rPr>
        <w:t xml:space="preserve"> </w:t>
      </w:r>
      <w:r>
        <w:rPr>
          <w:lang w:eastAsia="zh-CN"/>
        </w:rPr>
        <w:t xml:space="preserve">The </w:t>
      </w:r>
      <w:ins w:id="32" w:author="Huawei" w:date="2025-03-27T10:24:00Z">
        <w:r>
          <w:t xml:space="preserve">3GPP </w:t>
        </w:r>
        <w:r w:rsidRPr="00071E10">
          <w:rPr>
            <w:rFonts w:hint="eastAsia"/>
          </w:rPr>
          <w:t>management</w:t>
        </w:r>
        <w:r>
          <w:t xml:space="preserve"> system</w:t>
        </w:r>
        <w:r w:rsidDel="00071E10">
          <w:rPr>
            <w:lang w:eastAsia="zh-CN"/>
          </w:rPr>
          <w:t xml:space="preserve"> </w:t>
        </w:r>
      </w:ins>
      <w:del w:id="33" w:author="Huawei" w:date="2025-03-27T10:24:00Z">
        <w:r w:rsidDel="00071E10">
          <w:rPr>
            <w:lang w:eastAsia="zh-CN"/>
          </w:rPr>
          <w:delText xml:space="preserve">NR NRM definitions </w:delText>
        </w:r>
      </w:del>
      <w:r>
        <w:rPr>
          <w:lang w:eastAsia="zh-CN"/>
        </w:rPr>
        <w:t>should support a capability</w:t>
      </w:r>
      <w:r>
        <w:rPr>
          <w:kern w:val="2"/>
          <w:szCs w:val="18"/>
          <w:lang w:eastAsia="zh-CN" w:bidi="ar-KW"/>
        </w:rPr>
        <w:t xml:space="preserve"> </w:t>
      </w:r>
      <w:r>
        <w:rPr>
          <w:lang w:eastAsia="zh-CN"/>
        </w:rPr>
        <w:t xml:space="preserve">to allow </w:t>
      </w:r>
      <w:proofErr w:type="spellStart"/>
      <w:r>
        <w:rPr>
          <w:lang w:eastAsia="zh-CN"/>
        </w:rPr>
        <w:t>MnS</w:t>
      </w:r>
      <w:proofErr w:type="spellEnd"/>
      <w:r>
        <w:rPr>
          <w:lang w:eastAsia="zh-CN"/>
        </w:rPr>
        <w:t xml:space="preserve"> consumer to configure initial BWP separately for </w:t>
      </w:r>
      <w:proofErr w:type="spellStart"/>
      <w:r>
        <w:rPr>
          <w:lang w:eastAsia="zh-CN"/>
        </w:rPr>
        <w:t>RedCap</w:t>
      </w:r>
      <w:proofErr w:type="spellEnd"/>
      <w:r>
        <w:rPr>
          <w:lang w:eastAsia="zh-CN"/>
        </w:rPr>
        <w:t xml:space="preserve"> UEs.</w:t>
      </w:r>
      <w:bookmarkStart w:id="34" w:name="_Toc90043675"/>
    </w:p>
    <w:p w14:paraId="65513D48" w14:textId="77777777" w:rsidR="00071E10" w:rsidRDefault="00071E10" w:rsidP="00071E10">
      <w:pPr>
        <w:pStyle w:val="2"/>
      </w:pPr>
      <w:bookmarkStart w:id="35" w:name="_Toc193453735"/>
      <w:r>
        <w:t>5.</w:t>
      </w:r>
      <w:r>
        <w:rPr>
          <w:rFonts w:eastAsia="等线"/>
          <w:lang w:eastAsia="zh-CN"/>
        </w:rPr>
        <w:t>11</w:t>
      </w:r>
      <w:r>
        <w:tab/>
        <w:t xml:space="preserve">Requirements for management of </w:t>
      </w:r>
      <w:bookmarkEnd w:id="34"/>
      <w:r>
        <w:t>WAB-gNB</w:t>
      </w:r>
      <w:bookmarkEnd w:id="35"/>
    </w:p>
    <w:p w14:paraId="78A8D8FB" w14:textId="450ACD3F" w:rsidR="00071E10" w:rsidRDefault="00071E10" w:rsidP="00071E10">
      <w:r>
        <w:rPr>
          <w:b/>
          <w:bCs/>
        </w:rPr>
        <w:t xml:space="preserve">REQ-VMR-CON-001: </w:t>
      </w:r>
      <w:r>
        <w:t xml:space="preserve">The </w:t>
      </w:r>
      <w:ins w:id="36" w:author="Huawei" w:date="2025-03-27T10:24:00Z">
        <w:r>
          <w:t xml:space="preserve">3GPP </w:t>
        </w:r>
        <w:r w:rsidRPr="00071E10">
          <w:rPr>
            <w:rFonts w:hint="eastAsia"/>
          </w:rPr>
          <w:t>management</w:t>
        </w:r>
        <w:r>
          <w:t xml:space="preserve"> system</w:t>
        </w:r>
      </w:ins>
      <w:del w:id="37" w:author="Huawei" w:date="2025-03-27T10:24:00Z">
        <w:r w:rsidDel="00071E10">
          <w:delText>NR NRM definitions</w:delText>
        </w:r>
      </w:del>
      <w:r>
        <w:t xml:space="preserve"> may support IP address configuraton for WAB-gNB management.</w:t>
      </w:r>
    </w:p>
    <w:p w14:paraId="00990F9F" w14:textId="67F06B58" w:rsidR="00071E10" w:rsidRDefault="00071E10" w:rsidP="00071E10">
      <w:r>
        <w:rPr>
          <w:b/>
          <w:bCs/>
        </w:rPr>
        <w:t xml:space="preserve">REQ-VMR-CON-002: </w:t>
      </w:r>
      <w:r>
        <w:t xml:space="preserve">The </w:t>
      </w:r>
      <w:ins w:id="38" w:author="Huawei" w:date="2025-03-27T10:24:00Z">
        <w:r>
          <w:t xml:space="preserve">3GPP </w:t>
        </w:r>
        <w:r w:rsidRPr="00071E10">
          <w:rPr>
            <w:rFonts w:hint="eastAsia"/>
          </w:rPr>
          <w:t>management</w:t>
        </w:r>
        <w:r>
          <w:t xml:space="preserve"> system</w:t>
        </w:r>
        <w:r w:rsidDel="00071E10">
          <w:t xml:space="preserve"> </w:t>
        </w:r>
      </w:ins>
      <w:del w:id="39" w:author="Huawei" w:date="2025-03-27T10:24:00Z">
        <w:r w:rsidDel="00071E10">
          <w:delText xml:space="preserve">NR NRM definitions </w:delText>
        </w:r>
      </w:del>
      <w:r>
        <w:t xml:space="preserve">should support TAC/RANAC </w:t>
      </w:r>
      <w:r>
        <w:rPr>
          <w:lang w:eastAsia="zh-CN"/>
        </w:rPr>
        <w:t>(</w:t>
      </w:r>
      <w:r>
        <w:rPr>
          <w:rFonts w:eastAsia="Yu Mincho"/>
        </w:rPr>
        <w:t>re)</w:t>
      </w:r>
      <w:r>
        <w:t>configuraton for WAB-gNB management.</w:t>
      </w:r>
    </w:p>
    <w:p w14:paraId="5F8577E0" w14:textId="45FC3AE8" w:rsidR="00E577BF" w:rsidRPr="00071E10" w:rsidRDefault="00071E10">
      <w:pPr>
        <w:rPr>
          <w:b/>
        </w:rPr>
      </w:pPr>
      <w:r>
        <w:rPr>
          <w:b/>
          <w:bCs/>
        </w:rPr>
        <w:lastRenderedPageBreak/>
        <w:t xml:space="preserve">REQ-VMR-CON-003: </w:t>
      </w:r>
      <w:r>
        <w:t xml:space="preserve">The </w:t>
      </w:r>
      <w:ins w:id="40" w:author="Huawei" w:date="2025-03-27T10:24:00Z">
        <w:r>
          <w:t xml:space="preserve">3GPP </w:t>
        </w:r>
        <w:r w:rsidRPr="00071E10">
          <w:rPr>
            <w:rFonts w:hint="eastAsia"/>
          </w:rPr>
          <w:t>management</w:t>
        </w:r>
        <w:r>
          <w:t xml:space="preserve"> system</w:t>
        </w:r>
        <w:r w:rsidDel="00071E10">
          <w:t xml:space="preserve"> </w:t>
        </w:r>
      </w:ins>
      <w:del w:id="41" w:author="Huawei" w:date="2025-03-27T10:24:00Z">
        <w:r w:rsidDel="00071E10">
          <w:delText xml:space="preserve">NR NRM definitions </w:delText>
        </w:r>
      </w:del>
      <w:r>
        <w:t>should support activating/deactivating the WAB-gNB operation.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577BF" w14:paraId="139C18D1" w14:textId="77777777" w:rsidTr="0034497F">
        <w:tc>
          <w:tcPr>
            <w:tcW w:w="9521" w:type="dxa"/>
            <w:shd w:val="clear" w:color="auto" w:fill="FFFFCC"/>
            <w:vAlign w:val="center"/>
          </w:tcPr>
          <w:p w14:paraId="3E7B19DD" w14:textId="13943133" w:rsidR="00E577BF" w:rsidRDefault="00E577BF" w:rsidP="0034497F">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 Changes</w:t>
            </w:r>
          </w:p>
        </w:tc>
      </w:tr>
    </w:tbl>
    <w:p w14:paraId="3378DB20" w14:textId="77777777" w:rsidR="00E577BF" w:rsidRDefault="00E577BF">
      <w:pPr>
        <w:rPr>
          <w:noProof/>
        </w:rPr>
      </w:pPr>
    </w:p>
    <w:sectPr w:rsidR="00E577B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ECD35" w14:textId="77777777" w:rsidR="003A03CC" w:rsidRDefault="003A03CC">
      <w:r>
        <w:separator/>
      </w:r>
    </w:p>
  </w:endnote>
  <w:endnote w:type="continuationSeparator" w:id="0">
    <w:p w14:paraId="2B639DE0" w14:textId="77777777" w:rsidR="003A03CC" w:rsidRDefault="003A0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F125A" w14:textId="77777777" w:rsidR="003A03CC" w:rsidRDefault="003A03CC">
      <w:r>
        <w:separator/>
      </w:r>
    </w:p>
  </w:footnote>
  <w:footnote w:type="continuationSeparator" w:id="0">
    <w:p w14:paraId="2FEDA09D" w14:textId="77777777" w:rsidR="003A03CC" w:rsidRDefault="003A0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6"/>
  </w:num>
  <w:num w:numId="4">
    <w:abstractNumId w:val="8"/>
  </w:num>
  <w:num w:numId="5">
    <w:abstractNumId w:val="20"/>
  </w:num>
  <w:num w:numId="6">
    <w:abstractNumId w:val="30"/>
  </w:num>
  <w:num w:numId="7">
    <w:abstractNumId w:val="35"/>
  </w:num>
  <w:num w:numId="8">
    <w:abstractNumId w:val="32"/>
  </w:num>
  <w:num w:numId="9">
    <w:abstractNumId w:val="18"/>
  </w:num>
  <w:num w:numId="10">
    <w:abstractNumId w:val="31"/>
  </w:num>
  <w:num w:numId="11">
    <w:abstractNumId w:val="5"/>
  </w:num>
  <w:num w:numId="12">
    <w:abstractNumId w:val="13"/>
  </w:num>
  <w:num w:numId="13">
    <w:abstractNumId w:val="34"/>
  </w:num>
  <w:num w:numId="14">
    <w:abstractNumId w:val="9"/>
  </w:num>
  <w:num w:numId="15">
    <w:abstractNumId w:val="15"/>
  </w:num>
  <w:num w:numId="16">
    <w:abstractNumId w:val="24"/>
  </w:num>
  <w:num w:numId="17">
    <w:abstractNumId w:val="29"/>
  </w:num>
  <w:num w:numId="18">
    <w:abstractNumId w:val="14"/>
  </w:num>
  <w:num w:numId="19">
    <w:abstractNumId w:val="22"/>
  </w:num>
  <w:num w:numId="20">
    <w:abstractNumId w:val="26"/>
  </w:num>
  <w:num w:numId="21">
    <w:abstractNumId w:val="12"/>
  </w:num>
  <w:num w:numId="22">
    <w:abstractNumId w:val="23"/>
  </w:num>
  <w:num w:numId="23">
    <w:abstractNumId w:val="10"/>
  </w:num>
  <w:num w:numId="24">
    <w:abstractNumId w:val="16"/>
  </w:num>
  <w:num w:numId="25">
    <w:abstractNumId w:val="21"/>
  </w:num>
  <w:num w:numId="26">
    <w:abstractNumId w:val="17"/>
  </w:num>
  <w:num w:numId="27">
    <w:abstractNumId w:val="7"/>
  </w:num>
  <w:num w:numId="28">
    <w:abstractNumId w:val="33"/>
  </w:num>
  <w:num w:numId="29">
    <w:abstractNumId w:val="11"/>
  </w:num>
  <w:num w:numId="30">
    <w:abstractNumId w:val="4"/>
  </w:num>
  <w:num w:numId="31">
    <w:abstractNumId w:val="28"/>
  </w:num>
  <w:num w:numId="32">
    <w:abstractNumId w:val="25"/>
  </w:num>
  <w:num w:numId="33">
    <w:abstractNumId w:val="27"/>
  </w:num>
  <w:num w:numId="34">
    <w:abstractNumId w:val="2"/>
  </w:num>
  <w:num w:numId="35">
    <w:abstractNumId w:val="1"/>
  </w:num>
  <w:num w:numId="36">
    <w:abstractNumId w:val="0"/>
  </w:num>
  <w:num w:numId="3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gUAmE7x9SwAAAA="/>
  </w:docVars>
  <w:rsids>
    <w:rsidRoot w:val="00022E4A"/>
    <w:rsid w:val="00022E4A"/>
    <w:rsid w:val="00042DBC"/>
    <w:rsid w:val="00066EB1"/>
    <w:rsid w:val="00070E09"/>
    <w:rsid w:val="00071E10"/>
    <w:rsid w:val="000A6394"/>
    <w:rsid w:val="000B7FED"/>
    <w:rsid w:val="000C038A"/>
    <w:rsid w:val="000C6598"/>
    <w:rsid w:val="000D44B3"/>
    <w:rsid w:val="000F1FAC"/>
    <w:rsid w:val="000F2E79"/>
    <w:rsid w:val="00104D2C"/>
    <w:rsid w:val="00116A62"/>
    <w:rsid w:val="00145D43"/>
    <w:rsid w:val="00192C46"/>
    <w:rsid w:val="001A08B3"/>
    <w:rsid w:val="001A7B60"/>
    <w:rsid w:val="001B09D9"/>
    <w:rsid w:val="001B52F0"/>
    <w:rsid w:val="001B7A65"/>
    <w:rsid w:val="001E41F3"/>
    <w:rsid w:val="00211EDC"/>
    <w:rsid w:val="00230225"/>
    <w:rsid w:val="00255CBE"/>
    <w:rsid w:val="0026004D"/>
    <w:rsid w:val="002640DD"/>
    <w:rsid w:val="00275D12"/>
    <w:rsid w:val="00277A31"/>
    <w:rsid w:val="00284FEB"/>
    <w:rsid w:val="002860C4"/>
    <w:rsid w:val="002A73B2"/>
    <w:rsid w:val="002B5741"/>
    <w:rsid w:val="002E472E"/>
    <w:rsid w:val="00305409"/>
    <w:rsid w:val="003408EB"/>
    <w:rsid w:val="003555F7"/>
    <w:rsid w:val="003609EF"/>
    <w:rsid w:val="0036231A"/>
    <w:rsid w:val="00362DEF"/>
    <w:rsid w:val="00374DD4"/>
    <w:rsid w:val="00383589"/>
    <w:rsid w:val="003A03CC"/>
    <w:rsid w:val="003E1A36"/>
    <w:rsid w:val="0040307F"/>
    <w:rsid w:val="00410371"/>
    <w:rsid w:val="004242F1"/>
    <w:rsid w:val="004652B1"/>
    <w:rsid w:val="004B75B7"/>
    <w:rsid w:val="004C7A50"/>
    <w:rsid w:val="005141D9"/>
    <w:rsid w:val="0051580D"/>
    <w:rsid w:val="00542BA4"/>
    <w:rsid w:val="00547111"/>
    <w:rsid w:val="00571813"/>
    <w:rsid w:val="005817D8"/>
    <w:rsid w:val="00592D74"/>
    <w:rsid w:val="005E2B5E"/>
    <w:rsid w:val="005E2C44"/>
    <w:rsid w:val="00621188"/>
    <w:rsid w:val="006257ED"/>
    <w:rsid w:val="00653DE4"/>
    <w:rsid w:val="00665C47"/>
    <w:rsid w:val="00695808"/>
    <w:rsid w:val="006B46FB"/>
    <w:rsid w:val="006D7678"/>
    <w:rsid w:val="006E21FB"/>
    <w:rsid w:val="006F3DDD"/>
    <w:rsid w:val="007637FF"/>
    <w:rsid w:val="00792342"/>
    <w:rsid w:val="007977A8"/>
    <w:rsid w:val="007B512A"/>
    <w:rsid w:val="007C0EEA"/>
    <w:rsid w:val="007C2097"/>
    <w:rsid w:val="007D6A07"/>
    <w:rsid w:val="007F4A3B"/>
    <w:rsid w:val="007F7259"/>
    <w:rsid w:val="008040A8"/>
    <w:rsid w:val="00823CA1"/>
    <w:rsid w:val="008279FA"/>
    <w:rsid w:val="00850C9D"/>
    <w:rsid w:val="00853830"/>
    <w:rsid w:val="00856186"/>
    <w:rsid w:val="008626E7"/>
    <w:rsid w:val="00870EE7"/>
    <w:rsid w:val="008863B9"/>
    <w:rsid w:val="008A45A6"/>
    <w:rsid w:val="008D3CCC"/>
    <w:rsid w:val="008F08DD"/>
    <w:rsid w:val="008F3789"/>
    <w:rsid w:val="008F686C"/>
    <w:rsid w:val="009148DE"/>
    <w:rsid w:val="00941E30"/>
    <w:rsid w:val="009531B0"/>
    <w:rsid w:val="009741B3"/>
    <w:rsid w:val="009777D9"/>
    <w:rsid w:val="0098694B"/>
    <w:rsid w:val="00991B88"/>
    <w:rsid w:val="009A5753"/>
    <w:rsid w:val="009A579D"/>
    <w:rsid w:val="009E3297"/>
    <w:rsid w:val="009F734F"/>
    <w:rsid w:val="00A246B6"/>
    <w:rsid w:val="00A47E70"/>
    <w:rsid w:val="00A50CF0"/>
    <w:rsid w:val="00A52BDC"/>
    <w:rsid w:val="00A75246"/>
    <w:rsid w:val="00A7671C"/>
    <w:rsid w:val="00AA2CBC"/>
    <w:rsid w:val="00AC5820"/>
    <w:rsid w:val="00AD180C"/>
    <w:rsid w:val="00AD1CD8"/>
    <w:rsid w:val="00AD3A35"/>
    <w:rsid w:val="00B05B24"/>
    <w:rsid w:val="00B258BB"/>
    <w:rsid w:val="00B35E98"/>
    <w:rsid w:val="00B67B97"/>
    <w:rsid w:val="00B968C8"/>
    <w:rsid w:val="00BA3EC5"/>
    <w:rsid w:val="00BA51D9"/>
    <w:rsid w:val="00BB5DFC"/>
    <w:rsid w:val="00BD279D"/>
    <w:rsid w:val="00BD6BB8"/>
    <w:rsid w:val="00C00F46"/>
    <w:rsid w:val="00C35419"/>
    <w:rsid w:val="00C66BA2"/>
    <w:rsid w:val="00C72AEC"/>
    <w:rsid w:val="00C870F6"/>
    <w:rsid w:val="00C95985"/>
    <w:rsid w:val="00CC5026"/>
    <w:rsid w:val="00CC68D0"/>
    <w:rsid w:val="00CF44BE"/>
    <w:rsid w:val="00D03F9A"/>
    <w:rsid w:val="00D06D51"/>
    <w:rsid w:val="00D24991"/>
    <w:rsid w:val="00D50255"/>
    <w:rsid w:val="00D66520"/>
    <w:rsid w:val="00D72ADD"/>
    <w:rsid w:val="00D84AE9"/>
    <w:rsid w:val="00D9124E"/>
    <w:rsid w:val="00DB0BFB"/>
    <w:rsid w:val="00DE34CF"/>
    <w:rsid w:val="00E13F3D"/>
    <w:rsid w:val="00E30227"/>
    <w:rsid w:val="00E34898"/>
    <w:rsid w:val="00E577BF"/>
    <w:rsid w:val="00E709E9"/>
    <w:rsid w:val="00EB09B7"/>
    <w:rsid w:val="00EE7D7C"/>
    <w:rsid w:val="00EE7EB7"/>
    <w:rsid w:val="00F07DD9"/>
    <w:rsid w:val="00F25D98"/>
    <w:rsid w:val="00F300FB"/>
    <w:rsid w:val="00F76944"/>
    <w:rsid w:val="00F832F6"/>
    <w:rsid w:val="00FB6386"/>
    <w:rsid w:val="00FC68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71E10"/>
    <w:pPr>
      <w:overflowPunct w:val="0"/>
      <w:autoSpaceDE w:val="0"/>
      <w:autoSpaceDN w:val="0"/>
      <w:adjustRightInd w:val="0"/>
      <w:spacing w:after="180"/>
    </w:pPr>
    <w:rPr>
      <w:rFonts w:ascii="Times New Roman" w:eastAsia="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overflowPunct/>
      <w:autoSpaceDE/>
      <w:autoSpaceDN/>
      <w:adjustRightInd/>
      <w:ind w:left="1135" w:hanging="851"/>
    </w:pPr>
    <w:rPr>
      <w:rFonts w:eastAsia="宋体"/>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overflowPunct/>
      <w:autoSpaceDE/>
      <w:autoSpaceDN/>
      <w:adjustRightInd/>
      <w:ind w:left="1702" w:hanging="1418"/>
    </w:pPr>
    <w:rPr>
      <w:rFonts w:eastAsia="宋体"/>
    </w:rPr>
  </w:style>
  <w:style w:type="paragraph" w:customStyle="1" w:styleId="FP">
    <w:name w:val="FP"/>
    <w:basedOn w:val="a"/>
    <w:rsid w:val="000B7FED"/>
    <w:pPr>
      <w:overflowPunct/>
      <w:autoSpaceDE/>
      <w:autoSpaceDN/>
      <w:adjustRightInd/>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宋体"/>
      <w:noProof/>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宋体"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overflowPunct/>
      <w:autoSpaceDE/>
      <w:autoSpaceDN/>
      <w:adjustRightInd/>
      <w:ind w:left="568" w:hanging="284"/>
    </w:pPr>
    <w:rPr>
      <w:rFonts w:eastAsia="宋体"/>
    </w:r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pPr>
      <w:overflowPunct/>
      <w:autoSpaceDE/>
      <w:autoSpaceDN/>
      <w:adjustRightInd/>
    </w:pPr>
    <w:rPr>
      <w:rFonts w:eastAsia="宋体"/>
    </w:rPr>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link w:val="af2"/>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paragraph" w:styleId="af4">
    <w:name w:val="index heading"/>
    <w:basedOn w:val="a"/>
    <w:next w:val="a"/>
    <w:semiHidden/>
    <w:rsid w:val="00E577BF"/>
    <w:pPr>
      <w:pBdr>
        <w:top w:val="single" w:sz="12" w:space="0" w:color="auto"/>
      </w:pBdr>
      <w:spacing w:before="360" w:after="240"/>
    </w:pPr>
    <w:rPr>
      <w:rFonts w:eastAsiaTheme="minorEastAsia"/>
      <w:b/>
      <w:i/>
      <w:sz w:val="26"/>
    </w:rPr>
  </w:style>
  <w:style w:type="paragraph" w:customStyle="1" w:styleId="INDENT1">
    <w:name w:val="INDENT1"/>
    <w:basedOn w:val="a"/>
    <w:rsid w:val="00E577BF"/>
    <w:pPr>
      <w:overflowPunct/>
      <w:autoSpaceDE/>
      <w:autoSpaceDN/>
      <w:adjustRightInd/>
      <w:ind w:left="851"/>
    </w:pPr>
    <w:rPr>
      <w:rFonts w:eastAsiaTheme="minorEastAsia"/>
    </w:rPr>
  </w:style>
  <w:style w:type="paragraph" w:customStyle="1" w:styleId="INDENT2">
    <w:name w:val="INDENT2"/>
    <w:basedOn w:val="a"/>
    <w:rsid w:val="00E577BF"/>
    <w:pPr>
      <w:overflowPunct/>
      <w:autoSpaceDE/>
      <w:autoSpaceDN/>
      <w:adjustRightInd/>
      <w:ind w:left="1135" w:hanging="284"/>
    </w:pPr>
    <w:rPr>
      <w:rFonts w:eastAsiaTheme="minorEastAsia"/>
    </w:rPr>
  </w:style>
  <w:style w:type="paragraph" w:customStyle="1" w:styleId="INDENT3">
    <w:name w:val="INDENT3"/>
    <w:basedOn w:val="a"/>
    <w:rsid w:val="00E577BF"/>
    <w:pPr>
      <w:overflowPunct/>
      <w:autoSpaceDE/>
      <w:autoSpaceDN/>
      <w:adjustRightInd/>
      <w:ind w:left="1701" w:hanging="567"/>
    </w:pPr>
    <w:rPr>
      <w:rFonts w:eastAsiaTheme="minorEastAsia"/>
    </w:rPr>
  </w:style>
  <w:style w:type="paragraph" w:customStyle="1" w:styleId="FigureTitle">
    <w:name w:val="Figure_Title"/>
    <w:basedOn w:val="a"/>
    <w:next w:val="a"/>
    <w:rsid w:val="00E577BF"/>
    <w:pPr>
      <w:keepLines/>
      <w:tabs>
        <w:tab w:val="left" w:pos="794"/>
        <w:tab w:val="left" w:pos="1191"/>
        <w:tab w:val="left" w:pos="1588"/>
        <w:tab w:val="left" w:pos="1985"/>
      </w:tabs>
      <w:overflowPunct/>
      <w:autoSpaceDE/>
      <w:autoSpaceDN/>
      <w:adjustRightInd/>
      <w:spacing w:before="120" w:after="480"/>
      <w:jc w:val="center"/>
    </w:pPr>
    <w:rPr>
      <w:rFonts w:eastAsiaTheme="minorEastAsia"/>
      <w:b/>
      <w:sz w:val="24"/>
    </w:rPr>
  </w:style>
  <w:style w:type="paragraph" w:customStyle="1" w:styleId="RecCCITT">
    <w:name w:val="Rec_CCITT_#"/>
    <w:basedOn w:val="a"/>
    <w:rsid w:val="00E577BF"/>
    <w:pPr>
      <w:keepNext/>
      <w:keepLines/>
      <w:overflowPunct/>
      <w:autoSpaceDE/>
      <w:autoSpaceDN/>
      <w:adjustRightInd/>
    </w:pPr>
    <w:rPr>
      <w:rFonts w:eastAsiaTheme="minorEastAsia"/>
      <w:b/>
    </w:rPr>
  </w:style>
  <w:style w:type="paragraph" w:customStyle="1" w:styleId="enumlev2">
    <w:name w:val="enumlev2"/>
    <w:basedOn w:val="a"/>
    <w:rsid w:val="00E577BF"/>
    <w:pPr>
      <w:tabs>
        <w:tab w:val="left" w:pos="794"/>
        <w:tab w:val="left" w:pos="1191"/>
        <w:tab w:val="left" w:pos="1588"/>
        <w:tab w:val="left" w:pos="1985"/>
      </w:tabs>
      <w:overflowPunct/>
      <w:autoSpaceDE/>
      <w:autoSpaceDN/>
      <w:adjustRightInd/>
      <w:spacing w:before="86"/>
      <w:ind w:left="1588" w:hanging="397"/>
      <w:jc w:val="both"/>
    </w:pPr>
    <w:rPr>
      <w:rFonts w:eastAsiaTheme="minorEastAsia"/>
    </w:rPr>
  </w:style>
  <w:style w:type="paragraph" w:customStyle="1" w:styleId="CouvRecTitle">
    <w:name w:val="Couv Rec Title"/>
    <w:basedOn w:val="a"/>
    <w:rsid w:val="00E577BF"/>
    <w:pPr>
      <w:keepNext/>
      <w:keepLines/>
      <w:overflowPunct/>
      <w:autoSpaceDE/>
      <w:autoSpaceDN/>
      <w:adjustRightInd/>
      <w:spacing w:before="240"/>
      <w:ind w:left="1418"/>
    </w:pPr>
    <w:rPr>
      <w:rFonts w:ascii="Arial" w:eastAsiaTheme="minorEastAsia" w:hAnsi="Arial"/>
      <w:b/>
      <w:sz w:val="36"/>
    </w:rPr>
  </w:style>
  <w:style w:type="paragraph" w:styleId="af5">
    <w:name w:val="caption"/>
    <w:basedOn w:val="a"/>
    <w:next w:val="a"/>
    <w:qFormat/>
    <w:rsid w:val="00E577BF"/>
    <w:pPr>
      <w:overflowPunct/>
      <w:autoSpaceDE/>
      <w:autoSpaceDN/>
      <w:adjustRightInd/>
      <w:spacing w:before="120" w:after="120"/>
    </w:pPr>
    <w:rPr>
      <w:rFonts w:eastAsiaTheme="minorEastAsia"/>
      <w:b/>
    </w:rPr>
  </w:style>
  <w:style w:type="paragraph" w:styleId="af6">
    <w:name w:val="Plain Text"/>
    <w:basedOn w:val="a"/>
    <w:link w:val="af7"/>
    <w:rsid w:val="00E577BF"/>
    <w:pPr>
      <w:overflowPunct/>
      <w:autoSpaceDE/>
      <w:autoSpaceDN/>
      <w:adjustRightInd/>
    </w:pPr>
    <w:rPr>
      <w:rFonts w:ascii="Courier New" w:eastAsiaTheme="minorEastAsia" w:hAnsi="Courier New"/>
    </w:rPr>
  </w:style>
  <w:style w:type="character" w:customStyle="1" w:styleId="af7">
    <w:name w:val="纯文本 字符"/>
    <w:basedOn w:val="a0"/>
    <w:link w:val="af6"/>
    <w:rsid w:val="00E577BF"/>
    <w:rPr>
      <w:rFonts w:ascii="Courier New" w:eastAsiaTheme="minorEastAsia" w:hAnsi="Courier New"/>
      <w:lang w:val="en-GB" w:eastAsia="en-US"/>
    </w:rPr>
  </w:style>
  <w:style w:type="paragraph" w:customStyle="1" w:styleId="TAJ">
    <w:name w:val="TAJ"/>
    <w:basedOn w:val="TH"/>
    <w:rsid w:val="00E577BF"/>
    <w:rPr>
      <w:rFonts w:eastAsiaTheme="minorEastAsia"/>
    </w:rPr>
  </w:style>
  <w:style w:type="paragraph" w:styleId="af8">
    <w:name w:val="Body Text"/>
    <w:basedOn w:val="a"/>
    <w:link w:val="af9"/>
    <w:rsid w:val="00E577BF"/>
    <w:pPr>
      <w:overflowPunct/>
      <w:autoSpaceDE/>
      <w:autoSpaceDN/>
      <w:adjustRightInd/>
    </w:pPr>
    <w:rPr>
      <w:rFonts w:eastAsiaTheme="minorEastAsia"/>
    </w:rPr>
  </w:style>
  <w:style w:type="character" w:customStyle="1" w:styleId="af9">
    <w:name w:val="正文文本 字符"/>
    <w:basedOn w:val="a0"/>
    <w:link w:val="af8"/>
    <w:rsid w:val="00E577BF"/>
    <w:rPr>
      <w:rFonts w:ascii="Times New Roman" w:eastAsiaTheme="minorEastAsia" w:hAnsi="Times New Roman"/>
      <w:lang w:val="en-GB" w:eastAsia="en-US"/>
    </w:rPr>
  </w:style>
  <w:style w:type="paragraph" w:customStyle="1" w:styleId="Guidance">
    <w:name w:val="Guidance"/>
    <w:basedOn w:val="a"/>
    <w:rsid w:val="00E577BF"/>
    <w:pPr>
      <w:overflowPunct/>
      <w:autoSpaceDE/>
      <w:autoSpaceDN/>
      <w:adjustRightInd/>
    </w:pPr>
    <w:rPr>
      <w:rFonts w:eastAsiaTheme="minorEastAsia"/>
      <w:i/>
      <w:color w:val="0000FF"/>
    </w:rPr>
  </w:style>
  <w:style w:type="paragraph" w:customStyle="1" w:styleId="Frontcover">
    <w:name w:val="Front_cover"/>
    <w:rsid w:val="00E577BF"/>
    <w:rPr>
      <w:rFonts w:ascii="Arial" w:eastAsiaTheme="minorEastAsia" w:hAnsi="Arial"/>
      <w:lang w:val="en-GB" w:eastAsia="en-US"/>
    </w:rPr>
  </w:style>
  <w:style w:type="paragraph" w:styleId="afa">
    <w:name w:val="Body Text Indent"/>
    <w:basedOn w:val="a"/>
    <w:link w:val="afb"/>
    <w:rsid w:val="00E577BF"/>
    <w:pPr>
      <w:widowControl w:val="0"/>
      <w:overflowPunct/>
      <w:autoSpaceDE/>
      <w:autoSpaceDN/>
      <w:adjustRightInd/>
      <w:spacing w:after="0"/>
      <w:ind w:left="-142"/>
    </w:pPr>
    <w:rPr>
      <w:rFonts w:eastAsiaTheme="minorEastAsia"/>
      <w:sz w:val="22"/>
    </w:rPr>
  </w:style>
  <w:style w:type="character" w:customStyle="1" w:styleId="afb">
    <w:name w:val="正文文本缩进 字符"/>
    <w:basedOn w:val="a0"/>
    <w:link w:val="afa"/>
    <w:rsid w:val="00E577BF"/>
    <w:rPr>
      <w:rFonts w:ascii="Times New Roman" w:eastAsiaTheme="minorEastAsia" w:hAnsi="Times New Roman"/>
      <w:sz w:val="22"/>
      <w:lang w:val="en-GB" w:eastAsia="en-US"/>
    </w:rPr>
  </w:style>
  <w:style w:type="paragraph" w:customStyle="1" w:styleId="Lista2">
    <w:name w:val="Lista 2"/>
    <w:basedOn w:val="a"/>
    <w:rsid w:val="00E577BF"/>
    <w:pPr>
      <w:numPr>
        <w:numId w:val="1"/>
      </w:numPr>
      <w:tabs>
        <w:tab w:val="left" w:pos="2058"/>
      </w:tabs>
      <w:spacing w:after="120"/>
      <w:textAlignment w:val="baseline"/>
    </w:pPr>
    <w:rPr>
      <w:rFonts w:eastAsiaTheme="minorEastAsia"/>
      <w:sz w:val="24"/>
    </w:rPr>
  </w:style>
  <w:style w:type="paragraph" w:customStyle="1" w:styleId="List1">
    <w:name w:val="List 1"/>
    <w:basedOn w:val="a"/>
    <w:rsid w:val="00E577BF"/>
    <w:pPr>
      <w:spacing w:after="120"/>
      <w:ind w:left="2410" w:hanging="1559"/>
      <w:textAlignment w:val="baseline"/>
    </w:pPr>
    <w:rPr>
      <w:rFonts w:eastAsiaTheme="minorEastAsia"/>
      <w:sz w:val="24"/>
    </w:rPr>
  </w:style>
  <w:style w:type="paragraph" w:customStyle="1" w:styleId="List11">
    <w:name w:val="List 1.1"/>
    <w:basedOn w:val="a"/>
    <w:rsid w:val="00E577BF"/>
    <w:pPr>
      <w:tabs>
        <w:tab w:val="num" w:pos="1140"/>
        <w:tab w:val="left" w:pos="2041"/>
      </w:tabs>
      <w:spacing w:after="120"/>
      <w:ind w:left="1140" w:hanging="1140"/>
      <w:textAlignment w:val="baseline"/>
    </w:pPr>
    <w:rPr>
      <w:rFonts w:eastAsiaTheme="minorEastAsia"/>
      <w:sz w:val="24"/>
    </w:rPr>
  </w:style>
  <w:style w:type="paragraph" w:customStyle="1" w:styleId="List21">
    <w:name w:val="List 2.1"/>
    <w:basedOn w:val="List11"/>
    <w:rsid w:val="00E577BF"/>
    <w:pPr>
      <w:numPr>
        <w:ilvl w:val="1"/>
      </w:numPr>
      <w:tabs>
        <w:tab w:val="clear" w:pos="2041"/>
        <w:tab w:val="num" w:pos="360"/>
        <w:tab w:val="num" w:pos="1140"/>
        <w:tab w:val="num" w:pos="2608"/>
      </w:tabs>
      <w:ind w:left="2608" w:hanging="567"/>
    </w:pPr>
  </w:style>
  <w:style w:type="paragraph" w:customStyle="1" w:styleId="List31">
    <w:name w:val="List 3.1"/>
    <w:basedOn w:val="List21"/>
    <w:rsid w:val="00E577BF"/>
    <w:pPr>
      <w:numPr>
        <w:ilvl w:val="2"/>
      </w:numPr>
      <w:tabs>
        <w:tab w:val="num" w:pos="360"/>
        <w:tab w:val="left" w:pos="3175"/>
      </w:tabs>
      <w:ind w:left="360" w:hanging="794"/>
    </w:pPr>
  </w:style>
  <w:style w:type="paragraph" w:customStyle="1" w:styleId="List41">
    <w:name w:val="List 4.1"/>
    <w:basedOn w:val="List31"/>
    <w:rsid w:val="00E577BF"/>
    <w:pPr>
      <w:numPr>
        <w:ilvl w:val="3"/>
      </w:numPr>
      <w:tabs>
        <w:tab w:val="num" w:pos="360"/>
        <w:tab w:val="left" w:pos="3742"/>
      </w:tabs>
      <w:ind w:left="3743" w:hanging="1021"/>
    </w:pPr>
  </w:style>
  <w:style w:type="paragraph" w:customStyle="1" w:styleId="List51">
    <w:name w:val="List 5.1"/>
    <w:basedOn w:val="List41"/>
    <w:rsid w:val="00E577BF"/>
    <w:pPr>
      <w:numPr>
        <w:ilvl w:val="4"/>
      </w:numPr>
      <w:tabs>
        <w:tab w:val="clear" w:pos="3175"/>
        <w:tab w:val="clear" w:pos="3742"/>
        <w:tab w:val="num" w:pos="360"/>
        <w:tab w:val="left" w:pos="4253"/>
      </w:tabs>
      <w:ind w:left="4253" w:hanging="1191"/>
    </w:pPr>
  </w:style>
  <w:style w:type="paragraph" w:customStyle="1" w:styleId="cpde">
    <w:name w:val="cpde"/>
    <w:basedOn w:val="a"/>
    <w:rsid w:val="00E577BF"/>
    <w:pPr>
      <w:numPr>
        <w:numId w:val="4"/>
      </w:numPr>
      <w:spacing w:before="120" w:after="0"/>
      <w:textAlignment w:val="baseline"/>
    </w:pPr>
    <w:rPr>
      <w:rFonts w:ascii="Helvetica" w:eastAsiaTheme="minorEastAsia" w:hAnsi="Helvetica"/>
    </w:rPr>
  </w:style>
  <w:style w:type="paragraph" w:customStyle="1" w:styleId="code">
    <w:name w:val="code"/>
    <w:basedOn w:val="a"/>
    <w:rsid w:val="00E577BF"/>
    <w:pPr>
      <w:spacing w:after="0"/>
      <w:textAlignment w:val="baseline"/>
    </w:pPr>
    <w:rPr>
      <w:rFonts w:ascii="Courier New" w:eastAsiaTheme="minorEastAsia" w:hAnsi="Courier New"/>
    </w:rPr>
  </w:style>
  <w:style w:type="paragraph" w:customStyle="1" w:styleId="GDMOindent">
    <w:name w:val="GDMO indent"/>
    <w:basedOn w:val="ASN1Cont"/>
    <w:rsid w:val="00E577B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577BF"/>
    <w:pPr>
      <w:tabs>
        <w:tab w:val="clear" w:pos="794"/>
        <w:tab w:val="clear" w:pos="1191"/>
        <w:tab w:val="clear" w:pos="1588"/>
        <w:tab w:val="clear" w:pos="1985"/>
      </w:tabs>
      <w:spacing w:before="0"/>
      <w:jc w:val="left"/>
    </w:pPr>
  </w:style>
  <w:style w:type="paragraph" w:customStyle="1" w:styleId="ASN1">
    <w:name w:val="ASN.1"/>
    <w:basedOn w:val="a"/>
    <w:next w:val="ASN1Cont0"/>
    <w:rsid w:val="00E577BF"/>
    <w:pPr>
      <w:tabs>
        <w:tab w:val="left" w:pos="794"/>
        <w:tab w:val="left" w:pos="1191"/>
        <w:tab w:val="left" w:pos="1588"/>
        <w:tab w:val="left" w:pos="1985"/>
      </w:tabs>
      <w:spacing w:before="136" w:after="0"/>
      <w:jc w:val="both"/>
      <w:textAlignment w:val="baseline"/>
    </w:pPr>
    <w:rPr>
      <w:rFonts w:ascii="Helvetica" w:eastAsiaTheme="minorEastAsia" w:hAnsi="Helvetica"/>
      <w:b/>
      <w:sz w:val="18"/>
    </w:rPr>
  </w:style>
  <w:style w:type="paragraph" w:customStyle="1" w:styleId="ASN1Cont0">
    <w:name w:val="ASN.1 Cont."/>
    <w:basedOn w:val="ASN1"/>
    <w:rsid w:val="00E577BF"/>
    <w:pPr>
      <w:spacing w:before="0"/>
      <w:jc w:val="left"/>
    </w:pPr>
  </w:style>
  <w:style w:type="paragraph" w:styleId="34">
    <w:name w:val="Body Text Indent 3"/>
    <w:basedOn w:val="a"/>
    <w:link w:val="35"/>
    <w:rsid w:val="00E577BF"/>
    <w:pPr>
      <w:spacing w:before="120" w:after="0"/>
      <w:ind w:left="360"/>
      <w:textAlignment w:val="baseline"/>
    </w:pPr>
    <w:rPr>
      <w:rFonts w:ascii="Helvetica" w:eastAsiaTheme="minorEastAsia" w:hAnsi="Helvetica"/>
    </w:rPr>
  </w:style>
  <w:style w:type="character" w:customStyle="1" w:styleId="35">
    <w:name w:val="正文文本缩进 3 字符"/>
    <w:basedOn w:val="a0"/>
    <w:link w:val="34"/>
    <w:rsid w:val="00E577BF"/>
    <w:rPr>
      <w:rFonts w:ascii="Helvetica" w:eastAsiaTheme="minorEastAsia" w:hAnsi="Helvetica"/>
      <w:lang w:val="en-GB" w:eastAsia="en-US"/>
    </w:rPr>
  </w:style>
  <w:style w:type="paragraph" w:styleId="36">
    <w:name w:val="Body Text 3"/>
    <w:basedOn w:val="a"/>
    <w:link w:val="37"/>
    <w:rsid w:val="00E577BF"/>
    <w:pPr>
      <w:spacing w:before="120" w:after="0"/>
      <w:textAlignment w:val="baseline"/>
    </w:pPr>
    <w:rPr>
      <w:rFonts w:ascii="Helvetica" w:eastAsiaTheme="minorEastAsia" w:hAnsi="Helvetica"/>
      <w:i/>
    </w:rPr>
  </w:style>
  <w:style w:type="character" w:customStyle="1" w:styleId="37">
    <w:name w:val="正文文本 3 字符"/>
    <w:basedOn w:val="a0"/>
    <w:link w:val="36"/>
    <w:rsid w:val="00E577BF"/>
    <w:rPr>
      <w:rFonts w:ascii="Helvetica" w:eastAsiaTheme="minorEastAsia" w:hAnsi="Helvetica"/>
      <w:i/>
      <w:lang w:val="en-GB" w:eastAsia="en-US"/>
    </w:rPr>
  </w:style>
  <w:style w:type="paragraph" w:styleId="25">
    <w:name w:val="Body Text Indent 2"/>
    <w:basedOn w:val="a"/>
    <w:link w:val="26"/>
    <w:rsid w:val="00E577BF"/>
    <w:pPr>
      <w:spacing w:before="120" w:after="0"/>
      <w:ind w:left="720" w:hanging="720"/>
      <w:textAlignment w:val="baseline"/>
    </w:pPr>
    <w:rPr>
      <w:rFonts w:ascii="Arial" w:eastAsiaTheme="minorEastAsia" w:hAnsi="Arial"/>
    </w:rPr>
  </w:style>
  <w:style w:type="character" w:customStyle="1" w:styleId="26">
    <w:name w:val="正文文本缩进 2 字符"/>
    <w:basedOn w:val="a0"/>
    <w:link w:val="25"/>
    <w:rsid w:val="00E577BF"/>
    <w:rPr>
      <w:rFonts w:ascii="Arial" w:eastAsiaTheme="minorEastAsia" w:hAnsi="Arial"/>
      <w:lang w:val="en-GB" w:eastAsia="en-US"/>
    </w:rPr>
  </w:style>
  <w:style w:type="paragraph" w:customStyle="1" w:styleId="GDMO">
    <w:name w:val="GDMO"/>
    <w:basedOn w:val="ASN1Cont"/>
    <w:rsid w:val="00E577BF"/>
    <w:pPr>
      <w:tabs>
        <w:tab w:val="left" w:pos="1588"/>
        <w:tab w:val="left" w:pos="2268"/>
        <w:tab w:val="left" w:pos="2892"/>
        <w:tab w:val="left" w:pos="3572"/>
      </w:tabs>
    </w:pPr>
    <w:rPr>
      <w:b w:val="0"/>
    </w:rPr>
  </w:style>
  <w:style w:type="paragraph" w:styleId="afc">
    <w:name w:val="Normal Indent"/>
    <w:basedOn w:val="a"/>
    <w:rsid w:val="00E577BF"/>
    <w:pPr>
      <w:spacing w:before="120" w:after="0"/>
      <w:ind w:left="720"/>
      <w:textAlignment w:val="baseline"/>
    </w:pPr>
    <w:rPr>
      <w:rFonts w:ascii="Helvetica" w:eastAsiaTheme="minorEastAsia" w:hAnsi="Helvetica"/>
    </w:rPr>
  </w:style>
  <w:style w:type="paragraph" w:customStyle="1" w:styleId="listbullettight">
    <w:name w:val="list bullet tight"/>
    <w:basedOn w:val="cpde"/>
    <w:rsid w:val="00E577BF"/>
    <w:pPr>
      <w:numPr>
        <w:numId w:val="7"/>
      </w:numPr>
      <w:overflowPunct/>
      <w:autoSpaceDE/>
      <w:autoSpaceDN/>
      <w:adjustRightInd/>
      <w:textAlignment w:val="auto"/>
    </w:pPr>
  </w:style>
  <w:style w:type="paragraph" w:customStyle="1" w:styleId="nornal">
    <w:name w:val="nornal"/>
    <w:basedOn w:val="cpde"/>
    <w:rsid w:val="00E577BF"/>
    <w:pPr>
      <w:numPr>
        <w:numId w:val="8"/>
      </w:numPr>
      <w:overflowPunct/>
      <w:autoSpaceDE/>
      <w:autoSpaceDN/>
      <w:adjustRightInd/>
      <w:textAlignment w:val="auto"/>
    </w:pPr>
  </w:style>
  <w:style w:type="paragraph" w:customStyle="1" w:styleId="enumlev1">
    <w:name w:val="enumlev1"/>
    <w:basedOn w:val="a"/>
    <w:rsid w:val="00E577BF"/>
    <w:pPr>
      <w:tabs>
        <w:tab w:val="left" w:pos="794"/>
        <w:tab w:val="left" w:pos="1191"/>
        <w:tab w:val="left" w:pos="1588"/>
        <w:tab w:val="left" w:pos="1985"/>
      </w:tabs>
      <w:spacing w:before="86" w:after="0"/>
      <w:ind w:left="1191" w:hanging="397"/>
      <w:jc w:val="both"/>
      <w:textAlignment w:val="baseline"/>
    </w:pPr>
    <w:rPr>
      <w:rFonts w:ascii="Times" w:eastAsiaTheme="minorEastAsia" w:hAnsi="Times"/>
    </w:rPr>
  </w:style>
  <w:style w:type="paragraph" w:customStyle="1" w:styleId="Figure">
    <w:name w:val="Figure_#"/>
    <w:basedOn w:val="a"/>
    <w:next w:val="a"/>
    <w:rsid w:val="00E577BF"/>
    <w:pPr>
      <w:keepNext/>
      <w:spacing w:before="567" w:after="113"/>
      <w:jc w:val="center"/>
      <w:textAlignment w:val="baseline"/>
    </w:pPr>
    <w:rPr>
      <w:rFonts w:eastAsiaTheme="minorEastAsia"/>
    </w:rPr>
  </w:style>
  <w:style w:type="paragraph" w:styleId="27">
    <w:name w:val="Body Text 2"/>
    <w:basedOn w:val="a"/>
    <w:link w:val="28"/>
    <w:rsid w:val="00E577BF"/>
    <w:pPr>
      <w:spacing w:before="120" w:after="0"/>
      <w:textAlignment w:val="baseline"/>
    </w:pPr>
    <w:rPr>
      <w:rFonts w:ascii="Helvetica" w:eastAsiaTheme="minorEastAsia" w:hAnsi="Helvetica"/>
      <w:i/>
    </w:rPr>
  </w:style>
  <w:style w:type="character" w:customStyle="1" w:styleId="28">
    <w:name w:val="正文文本 2 字符"/>
    <w:basedOn w:val="a0"/>
    <w:link w:val="27"/>
    <w:rsid w:val="00E577BF"/>
    <w:rPr>
      <w:rFonts w:ascii="Helvetica" w:eastAsiaTheme="minorEastAsia" w:hAnsi="Helvetica"/>
      <w:i/>
      <w:lang w:val="en-GB" w:eastAsia="en-US"/>
    </w:rPr>
  </w:style>
  <w:style w:type="paragraph" w:customStyle="1" w:styleId="Buffer">
    <w:name w:val="Buffer"/>
    <w:basedOn w:val="a"/>
    <w:rsid w:val="00E577BF"/>
    <w:pPr>
      <w:keepNext/>
      <w:spacing w:before="120" w:after="0" w:line="80" w:lineRule="atLeast"/>
      <w:textAlignment w:val="baseline"/>
    </w:pPr>
    <w:rPr>
      <w:rFonts w:ascii="Helvetica" w:eastAsiaTheme="minorEastAsia" w:hAnsi="Helvetica"/>
      <w:color w:val="000000"/>
      <w:sz w:val="8"/>
    </w:rPr>
  </w:style>
  <w:style w:type="character" w:styleId="afd">
    <w:name w:val="page number"/>
    <w:basedOn w:val="a0"/>
    <w:rsid w:val="00E577BF"/>
  </w:style>
  <w:style w:type="paragraph" w:customStyle="1" w:styleId="Caption1">
    <w:name w:val="Caption1"/>
    <w:basedOn w:val="a"/>
    <w:next w:val="a"/>
    <w:rsid w:val="00E577BF"/>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textAlignment w:val="baseline"/>
    </w:pPr>
    <w:rPr>
      <w:rFonts w:ascii="Helvetica" w:eastAsiaTheme="minorEastAsia" w:hAnsi="Helvetica"/>
    </w:rPr>
  </w:style>
  <w:style w:type="paragraph" w:customStyle="1" w:styleId="listtext1">
    <w:name w:val="list text 1"/>
    <w:basedOn w:val="a"/>
    <w:rsid w:val="00E577BF"/>
    <w:pPr>
      <w:tabs>
        <w:tab w:val="left" w:pos="860"/>
        <w:tab w:val="left" w:pos="1700"/>
      </w:tabs>
      <w:spacing w:before="80" w:after="0"/>
      <w:ind w:left="840" w:right="9" w:hanging="540"/>
      <w:jc w:val="both"/>
      <w:textAlignment w:val="baseline"/>
    </w:pPr>
    <w:rPr>
      <w:rFonts w:ascii="Helvetica" w:eastAsiaTheme="minorEastAsia" w:hAnsi="Helvetica"/>
      <w:color w:val="000000"/>
      <w:sz w:val="22"/>
    </w:rPr>
  </w:style>
  <w:style w:type="paragraph" w:customStyle="1" w:styleId="Note">
    <w:name w:val="Note"/>
    <w:basedOn w:val="a"/>
    <w:rsid w:val="00E577BF"/>
    <w:pPr>
      <w:spacing w:before="80" w:after="80"/>
      <w:ind w:left="720" w:right="720" w:hanging="360"/>
      <w:textAlignment w:val="baseline"/>
    </w:pPr>
    <w:rPr>
      <w:rFonts w:ascii="Helvetica" w:eastAsiaTheme="minorEastAsia" w:hAnsi="Helvetica"/>
      <w:i/>
      <w:color w:val="000000"/>
    </w:rPr>
  </w:style>
  <w:style w:type="paragraph" w:customStyle="1" w:styleId="ASN1ital">
    <w:name w:val="ASN.1 ital"/>
    <w:basedOn w:val="a"/>
    <w:next w:val="ASN1Cont0"/>
    <w:rsid w:val="00E577BF"/>
    <w:pPr>
      <w:tabs>
        <w:tab w:val="left" w:pos="794"/>
        <w:tab w:val="left" w:pos="1191"/>
        <w:tab w:val="left" w:pos="1588"/>
        <w:tab w:val="left" w:pos="1985"/>
      </w:tabs>
      <w:spacing w:after="0"/>
      <w:jc w:val="both"/>
      <w:textAlignment w:val="baseline"/>
    </w:pPr>
    <w:rPr>
      <w:rFonts w:eastAsiaTheme="minorEastAsia"/>
      <w:i/>
    </w:rPr>
  </w:style>
  <w:style w:type="paragraph" w:customStyle="1" w:styleId="SourceCode">
    <w:name w:val="Source Code"/>
    <w:basedOn w:val="a"/>
    <w:rsid w:val="00E577BF"/>
    <w:pPr>
      <w:tabs>
        <w:tab w:val="left" w:pos="1701"/>
        <w:tab w:val="left" w:pos="2410"/>
        <w:tab w:val="left" w:pos="2977"/>
      </w:tabs>
      <w:spacing w:after="0"/>
      <w:ind w:left="851"/>
      <w:textAlignment w:val="baseline"/>
    </w:pPr>
    <w:rPr>
      <w:rFonts w:ascii="Courier New" w:eastAsiaTheme="minorEastAsia" w:hAnsi="Courier New"/>
      <w:snapToGrid w:val="0"/>
      <w:sz w:val="18"/>
    </w:rPr>
  </w:style>
  <w:style w:type="paragraph" w:customStyle="1" w:styleId="deftexte">
    <w:name w:val="def texte"/>
    <w:basedOn w:val="a"/>
    <w:rsid w:val="00E577BF"/>
    <w:pPr>
      <w:numPr>
        <w:numId w:val="6"/>
      </w:numPr>
      <w:tabs>
        <w:tab w:val="left" w:pos="794"/>
        <w:tab w:val="left" w:pos="1191"/>
        <w:tab w:val="left" w:pos="1588"/>
        <w:tab w:val="left" w:pos="1985"/>
      </w:tabs>
      <w:spacing w:before="136" w:after="0"/>
      <w:jc w:val="both"/>
      <w:textAlignment w:val="baseline"/>
    </w:pPr>
    <w:rPr>
      <w:rFonts w:ascii="Times" w:eastAsiaTheme="minorEastAsia" w:hAnsi="Times"/>
    </w:rPr>
  </w:style>
  <w:style w:type="character" w:styleId="afe">
    <w:name w:val="Emphasis"/>
    <w:qFormat/>
    <w:rsid w:val="00E577BF"/>
    <w:rPr>
      <w:i/>
    </w:rPr>
  </w:style>
  <w:style w:type="character" w:styleId="aff">
    <w:name w:val="Strong"/>
    <w:qFormat/>
    <w:rsid w:val="00E577BF"/>
    <w:rPr>
      <w:b/>
    </w:rPr>
  </w:style>
  <w:style w:type="paragraph" w:customStyle="1" w:styleId="DefinitionTerm">
    <w:name w:val="Definition Term"/>
    <w:basedOn w:val="a"/>
    <w:next w:val="DefinitionList"/>
    <w:rsid w:val="00E577BF"/>
    <w:pPr>
      <w:spacing w:after="0"/>
      <w:textAlignment w:val="baseline"/>
    </w:pPr>
    <w:rPr>
      <w:rFonts w:eastAsiaTheme="minorEastAsia"/>
      <w:snapToGrid w:val="0"/>
      <w:sz w:val="24"/>
    </w:rPr>
  </w:style>
  <w:style w:type="paragraph" w:customStyle="1" w:styleId="DefinitionList">
    <w:name w:val="Definition List"/>
    <w:basedOn w:val="a"/>
    <w:next w:val="DefinitionTerm"/>
    <w:rsid w:val="00E577BF"/>
    <w:pPr>
      <w:spacing w:after="0"/>
      <w:ind w:left="360"/>
      <w:textAlignment w:val="baseline"/>
    </w:pPr>
    <w:rPr>
      <w:rFonts w:eastAsiaTheme="minorEastAsia"/>
      <w:snapToGrid w:val="0"/>
      <w:sz w:val="24"/>
    </w:rPr>
  </w:style>
  <w:style w:type="paragraph" w:customStyle="1" w:styleId="Blockquote">
    <w:name w:val="Blockquote"/>
    <w:basedOn w:val="a"/>
    <w:rsid w:val="00E577BF"/>
    <w:pPr>
      <w:spacing w:before="100" w:after="100"/>
      <w:ind w:left="360" w:right="360"/>
      <w:textAlignment w:val="baseline"/>
    </w:pPr>
    <w:rPr>
      <w:rFonts w:eastAsiaTheme="minorEastAsia"/>
      <w:snapToGrid w:val="0"/>
      <w:sz w:val="24"/>
    </w:rPr>
  </w:style>
  <w:style w:type="paragraph" w:styleId="aff0">
    <w:name w:val="Block Text"/>
    <w:basedOn w:val="a"/>
    <w:rsid w:val="00E577BF"/>
    <w:pPr>
      <w:spacing w:after="0"/>
      <w:ind w:left="1440" w:right="720"/>
      <w:textAlignment w:val="baseline"/>
    </w:pPr>
    <w:rPr>
      <w:rFonts w:ascii="Courier New" w:eastAsiaTheme="minorEastAsia" w:hAnsi="Courier New"/>
    </w:rPr>
  </w:style>
  <w:style w:type="paragraph" w:customStyle="1" w:styleId="Style1">
    <w:name w:val="Style1"/>
    <w:basedOn w:val="a"/>
    <w:rsid w:val="00E577BF"/>
    <w:pPr>
      <w:spacing w:before="120" w:after="0"/>
      <w:textAlignment w:val="baseline"/>
    </w:pPr>
    <w:rPr>
      <w:rFonts w:eastAsiaTheme="minorEastAsia"/>
    </w:rPr>
  </w:style>
  <w:style w:type="paragraph" w:customStyle="1" w:styleId="Bulletlist">
    <w:name w:val="Bullet list"/>
    <w:basedOn w:val="a"/>
    <w:rsid w:val="00E577BF"/>
    <w:pPr>
      <w:spacing w:before="120" w:after="0"/>
      <w:textAlignment w:val="baseline"/>
    </w:pPr>
    <w:rPr>
      <w:rFonts w:eastAsiaTheme="minorEastAsia"/>
    </w:rPr>
  </w:style>
  <w:style w:type="paragraph" w:customStyle="1" w:styleId="Bullets">
    <w:name w:val="Bullets"/>
    <w:basedOn w:val="a"/>
    <w:rsid w:val="00E577BF"/>
    <w:pPr>
      <w:keepLines/>
      <w:numPr>
        <w:numId w:val="5"/>
      </w:numPr>
      <w:tabs>
        <w:tab w:val="left" w:pos="1247"/>
        <w:tab w:val="left" w:pos="2552"/>
        <w:tab w:val="num" w:pos="2977"/>
        <w:tab w:val="left" w:pos="3856"/>
        <w:tab w:val="left" w:pos="5216"/>
        <w:tab w:val="left" w:pos="6464"/>
        <w:tab w:val="left" w:pos="7768"/>
        <w:tab w:val="left" w:pos="9072"/>
        <w:tab w:val="left" w:pos="10206"/>
      </w:tabs>
      <w:spacing w:after="120"/>
      <w:ind w:left="2977" w:hanging="425"/>
      <w:textAlignment w:val="baseline"/>
    </w:pPr>
    <w:rPr>
      <w:rFonts w:ascii="Arial" w:eastAsiaTheme="minorEastAsia" w:hAnsi="Arial"/>
      <w:sz w:val="22"/>
    </w:rPr>
  </w:style>
  <w:style w:type="paragraph" w:customStyle="1" w:styleId="mifGrammar">
    <w:name w:val="mifGrammar"/>
    <w:basedOn w:val="a"/>
    <w:rsid w:val="00E577BF"/>
    <w:pPr>
      <w:keepNext/>
      <w:keepLines/>
      <w:tabs>
        <w:tab w:val="left" w:pos="720"/>
        <w:tab w:val="left" w:pos="1440"/>
        <w:tab w:val="left" w:pos="2160"/>
        <w:tab w:val="left" w:pos="2880"/>
        <w:tab w:val="left" w:pos="3600"/>
      </w:tabs>
      <w:spacing w:after="0"/>
      <w:ind w:left="1152"/>
      <w:textAlignment w:val="baseline"/>
    </w:pPr>
    <w:rPr>
      <w:rFonts w:ascii="Courier New" w:eastAsiaTheme="minorEastAsia" w:hAnsi="Courier New"/>
      <w:sz w:val="18"/>
    </w:rPr>
  </w:style>
  <w:style w:type="paragraph" w:customStyle="1" w:styleId="TableTitle">
    <w:name w:val="Table_Title"/>
    <w:basedOn w:val="Table"/>
    <w:next w:val="TableText"/>
    <w:rsid w:val="00E577BF"/>
    <w:pPr>
      <w:spacing w:before="0"/>
    </w:pPr>
    <w:rPr>
      <w:b/>
    </w:rPr>
  </w:style>
  <w:style w:type="paragraph" w:customStyle="1" w:styleId="Table">
    <w:name w:val="Table_#"/>
    <w:basedOn w:val="a"/>
    <w:next w:val="TableTitle"/>
    <w:rsid w:val="00E577BF"/>
    <w:pPr>
      <w:keepNext/>
      <w:tabs>
        <w:tab w:val="left" w:pos="794"/>
        <w:tab w:val="left" w:pos="1191"/>
        <w:tab w:val="left" w:pos="1588"/>
        <w:tab w:val="left" w:pos="1985"/>
      </w:tabs>
      <w:spacing w:before="567" w:after="113"/>
      <w:jc w:val="center"/>
      <w:textAlignment w:val="baseline"/>
    </w:pPr>
    <w:rPr>
      <w:rFonts w:ascii="CG Times" w:eastAsiaTheme="minorEastAsia" w:hAnsi="CG Times"/>
      <w:sz w:val="18"/>
    </w:rPr>
  </w:style>
  <w:style w:type="paragraph" w:customStyle="1" w:styleId="TableText">
    <w:name w:val="Table_Text"/>
    <w:basedOn w:val="TableLegend"/>
    <w:rsid w:val="00E577BF"/>
    <w:pPr>
      <w:spacing w:before="142" w:after="142"/>
    </w:pPr>
  </w:style>
  <w:style w:type="paragraph" w:customStyle="1" w:styleId="TableLegend">
    <w:name w:val="Table_Legend"/>
    <w:basedOn w:val="a"/>
    <w:next w:val="a"/>
    <w:rsid w:val="00E577BF"/>
    <w:pPr>
      <w:keepNext/>
      <w:tabs>
        <w:tab w:val="left" w:pos="794"/>
        <w:tab w:val="left" w:pos="1191"/>
        <w:tab w:val="left" w:pos="1588"/>
        <w:tab w:val="left" w:pos="1985"/>
      </w:tabs>
      <w:spacing w:before="113" w:after="480"/>
      <w:textAlignment w:val="baseline"/>
    </w:pPr>
    <w:rPr>
      <w:rFonts w:ascii="CG Times" w:eastAsiaTheme="minorEastAsia" w:hAnsi="CG Times"/>
      <w:sz w:val="18"/>
    </w:rPr>
  </w:style>
  <w:style w:type="paragraph" w:customStyle="1" w:styleId="TableFin">
    <w:name w:val="Table_Fin"/>
    <w:basedOn w:val="a"/>
    <w:next w:val="a"/>
    <w:rsid w:val="00E577BF"/>
    <w:pPr>
      <w:spacing w:before="284" w:after="0"/>
      <w:jc w:val="both"/>
      <w:textAlignment w:val="baseline"/>
    </w:pPr>
    <w:rPr>
      <w:rFonts w:ascii="CG Times" w:eastAsiaTheme="minorEastAsia" w:hAnsi="CG Times"/>
    </w:rPr>
  </w:style>
  <w:style w:type="paragraph" w:customStyle="1" w:styleId="Appendix">
    <w:name w:val="Appendix"/>
    <w:basedOn w:val="1"/>
    <w:next w:val="a"/>
    <w:rsid w:val="00E577BF"/>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a"/>
    <w:next w:val="Tablenormal"/>
    <w:rsid w:val="00E577BF"/>
    <w:pPr>
      <w:keepNext/>
      <w:spacing w:before="60" w:after="60"/>
      <w:textAlignment w:val="baseline"/>
    </w:pPr>
    <w:rPr>
      <w:rFonts w:ascii="Arial" w:eastAsiaTheme="minorEastAsia" w:hAnsi="Arial"/>
      <w:b/>
      <w:sz w:val="16"/>
    </w:rPr>
  </w:style>
  <w:style w:type="paragraph" w:customStyle="1" w:styleId="Tablenormal">
    <w:name w:val="Table normal"/>
    <w:basedOn w:val="a"/>
    <w:rsid w:val="00E577BF"/>
    <w:pPr>
      <w:spacing w:before="60" w:after="60"/>
      <w:textAlignment w:val="baseline"/>
    </w:pPr>
    <w:rPr>
      <w:rFonts w:ascii="Arial" w:eastAsiaTheme="minorEastAsia" w:hAnsi="Arial"/>
      <w:sz w:val="16"/>
    </w:rPr>
  </w:style>
  <w:style w:type="paragraph" w:customStyle="1" w:styleId="H1">
    <w:name w:val="H1"/>
    <w:basedOn w:val="a"/>
    <w:next w:val="a"/>
    <w:rsid w:val="00E577BF"/>
    <w:pPr>
      <w:keepNext/>
      <w:spacing w:before="100" w:after="100"/>
      <w:textAlignment w:val="baseline"/>
      <w:outlineLvl w:val="1"/>
    </w:pPr>
    <w:rPr>
      <w:rFonts w:eastAsiaTheme="minorEastAsia"/>
      <w:b/>
      <w:snapToGrid w:val="0"/>
      <w:kern w:val="36"/>
      <w:sz w:val="48"/>
    </w:rPr>
  </w:style>
  <w:style w:type="paragraph" w:customStyle="1" w:styleId="Figure0">
    <w:name w:val="Figure"/>
    <w:basedOn w:val="a"/>
    <w:next w:val="a"/>
    <w:rsid w:val="00E577BF"/>
    <w:pPr>
      <w:tabs>
        <w:tab w:val="left" w:pos="794"/>
        <w:tab w:val="left" w:pos="1191"/>
        <w:tab w:val="left" w:pos="1588"/>
        <w:tab w:val="left" w:pos="1985"/>
      </w:tabs>
      <w:spacing w:before="240" w:after="480"/>
      <w:jc w:val="center"/>
      <w:textAlignment w:val="baseline"/>
    </w:pPr>
    <w:rPr>
      <w:rFonts w:ascii="CG Times" w:eastAsiaTheme="minorEastAsia" w:hAnsi="CG Times"/>
    </w:rPr>
  </w:style>
  <w:style w:type="paragraph" w:customStyle="1" w:styleId="cdpe">
    <w:name w:val="cdpe"/>
    <w:basedOn w:val="enumlev1"/>
    <w:rsid w:val="00E577BF"/>
  </w:style>
  <w:style w:type="paragraph" w:styleId="aff1">
    <w:name w:val="Normal (Web)"/>
    <w:basedOn w:val="a"/>
    <w:rsid w:val="00E577BF"/>
    <w:pPr>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9"/>
    <w:rsid w:val="00E577BF"/>
    <w:pPr>
      <w:overflowPunct w:val="0"/>
      <w:autoSpaceDE w:val="0"/>
      <w:autoSpaceDN w:val="0"/>
      <w:adjustRightInd w:val="0"/>
      <w:textAlignment w:val="baseline"/>
    </w:pPr>
    <w:rPr>
      <w:rFonts w:eastAsiaTheme="minorEastAsia"/>
    </w:rPr>
  </w:style>
  <w:style w:type="paragraph" w:customStyle="1" w:styleId="I2">
    <w:name w:val="I2"/>
    <w:basedOn w:val="24"/>
    <w:rsid w:val="00E577BF"/>
    <w:pPr>
      <w:overflowPunct w:val="0"/>
      <w:autoSpaceDE w:val="0"/>
      <w:autoSpaceDN w:val="0"/>
      <w:adjustRightInd w:val="0"/>
      <w:textAlignment w:val="baseline"/>
    </w:pPr>
    <w:rPr>
      <w:rFonts w:eastAsiaTheme="minorEastAsia"/>
    </w:rPr>
  </w:style>
  <w:style w:type="paragraph" w:customStyle="1" w:styleId="I3">
    <w:name w:val="I3"/>
    <w:basedOn w:val="33"/>
    <w:rsid w:val="00E577BF"/>
    <w:pPr>
      <w:overflowPunct w:val="0"/>
      <w:autoSpaceDE w:val="0"/>
      <w:autoSpaceDN w:val="0"/>
      <w:adjustRightInd w:val="0"/>
      <w:textAlignment w:val="baseline"/>
    </w:pPr>
    <w:rPr>
      <w:rFonts w:eastAsiaTheme="minorEastAsia"/>
    </w:rPr>
  </w:style>
  <w:style w:type="paragraph" w:customStyle="1" w:styleId="IB3">
    <w:name w:val="IB3"/>
    <w:basedOn w:val="a"/>
    <w:rsid w:val="00E577BF"/>
    <w:pPr>
      <w:numPr>
        <w:numId w:val="14"/>
      </w:numPr>
      <w:tabs>
        <w:tab w:val="clear" w:pos="927"/>
        <w:tab w:val="left" w:pos="851"/>
      </w:tabs>
      <w:ind w:left="851" w:hanging="567"/>
      <w:textAlignment w:val="baseline"/>
    </w:pPr>
    <w:rPr>
      <w:rFonts w:eastAsiaTheme="minorEastAsia"/>
    </w:rPr>
  </w:style>
  <w:style w:type="paragraph" w:customStyle="1" w:styleId="IB1">
    <w:name w:val="IB1"/>
    <w:basedOn w:val="a"/>
    <w:rsid w:val="00E577BF"/>
    <w:pPr>
      <w:numPr>
        <w:numId w:val="12"/>
      </w:numPr>
      <w:tabs>
        <w:tab w:val="clear" w:pos="360"/>
        <w:tab w:val="left" w:pos="284"/>
      </w:tabs>
      <w:textAlignment w:val="baseline"/>
    </w:pPr>
    <w:rPr>
      <w:rFonts w:eastAsiaTheme="minorEastAsia"/>
    </w:rPr>
  </w:style>
  <w:style w:type="paragraph" w:customStyle="1" w:styleId="IB2">
    <w:name w:val="IB2"/>
    <w:basedOn w:val="a"/>
    <w:rsid w:val="00E577BF"/>
    <w:pPr>
      <w:numPr>
        <w:numId w:val="13"/>
      </w:numPr>
      <w:tabs>
        <w:tab w:val="clear" w:pos="644"/>
        <w:tab w:val="left" w:pos="567"/>
      </w:tabs>
      <w:ind w:left="568" w:hanging="284"/>
      <w:textAlignment w:val="baseline"/>
    </w:pPr>
    <w:rPr>
      <w:rFonts w:eastAsiaTheme="minorEastAsia"/>
    </w:rPr>
  </w:style>
  <w:style w:type="paragraph" w:customStyle="1" w:styleId="IBN">
    <w:name w:val="IBN"/>
    <w:basedOn w:val="a"/>
    <w:rsid w:val="00E577BF"/>
    <w:pPr>
      <w:numPr>
        <w:numId w:val="15"/>
      </w:numPr>
      <w:tabs>
        <w:tab w:val="clear" w:pos="644"/>
        <w:tab w:val="left" w:pos="567"/>
      </w:tabs>
      <w:ind w:left="568" w:hanging="284"/>
      <w:textAlignment w:val="baseline"/>
    </w:pPr>
    <w:rPr>
      <w:rFonts w:eastAsiaTheme="minorEastAsia"/>
    </w:rPr>
  </w:style>
  <w:style w:type="paragraph" w:customStyle="1" w:styleId="IBL">
    <w:name w:val="IBL"/>
    <w:basedOn w:val="a"/>
    <w:rsid w:val="00E577BF"/>
    <w:pPr>
      <w:numPr>
        <w:numId w:val="16"/>
      </w:numPr>
      <w:tabs>
        <w:tab w:val="clear" w:pos="360"/>
        <w:tab w:val="left" w:pos="284"/>
      </w:tabs>
      <w:textAlignment w:val="baseline"/>
    </w:pPr>
    <w:rPr>
      <w:rFonts w:eastAsiaTheme="minorEastAsia"/>
    </w:rPr>
  </w:style>
  <w:style w:type="paragraph" w:customStyle="1" w:styleId="Normalaftertitle">
    <w:name w:val="Normal after title"/>
    <w:basedOn w:val="1"/>
    <w:next w:val="a"/>
    <w:rsid w:val="00E577BF"/>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a"/>
    <w:rsid w:val="00E577BF"/>
    <w:pPr>
      <w:keepNext/>
      <w:keepLines/>
      <w:spacing w:before="60"/>
      <w:jc w:val="center"/>
      <w:textAlignment w:val="baseline"/>
    </w:pPr>
    <w:rPr>
      <w:rFonts w:ascii="Arial" w:eastAsiaTheme="minorEastAsia" w:hAnsi="Arial"/>
      <w:b/>
    </w:rPr>
  </w:style>
  <w:style w:type="character" w:customStyle="1" w:styleId="TALChar">
    <w:name w:val="TAL Char"/>
    <w:link w:val="TAL"/>
    <w:qFormat/>
    <w:rsid w:val="00E577BF"/>
    <w:rPr>
      <w:rFonts w:ascii="Arial" w:hAnsi="Arial"/>
      <w:sz w:val="18"/>
      <w:lang w:val="en-GB" w:eastAsia="en-US"/>
    </w:rPr>
  </w:style>
  <w:style w:type="paragraph" w:customStyle="1" w:styleId="StyleBefore0pt">
    <w:name w:val="Style Before:  0 pt"/>
    <w:basedOn w:val="a"/>
    <w:rsid w:val="00E577BF"/>
    <w:pPr>
      <w:overflowPunct/>
      <w:autoSpaceDE/>
      <w:autoSpaceDN/>
      <w:adjustRightInd/>
      <w:spacing w:before="120" w:after="0"/>
    </w:pPr>
    <w:rPr>
      <w:rFonts w:eastAsiaTheme="minorEastAsia"/>
      <w:sz w:val="24"/>
    </w:rPr>
  </w:style>
  <w:style w:type="character" w:customStyle="1" w:styleId="10">
    <w:name w:val="标题 1 字符"/>
    <w:link w:val="1"/>
    <w:rsid w:val="00E577BF"/>
    <w:rPr>
      <w:rFonts w:ascii="Arial" w:hAnsi="Arial"/>
      <w:sz w:val="36"/>
      <w:lang w:val="en-GB" w:eastAsia="en-US"/>
    </w:rPr>
  </w:style>
  <w:style w:type="character" w:customStyle="1" w:styleId="80">
    <w:name w:val="标题 8 字符"/>
    <w:link w:val="8"/>
    <w:rsid w:val="00E577BF"/>
    <w:rPr>
      <w:rFonts w:ascii="Arial" w:hAnsi="Arial"/>
      <w:sz w:val="36"/>
      <w:lang w:val="en-GB" w:eastAsia="en-US"/>
    </w:rPr>
  </w:style>
  <w:style w:type="paragraph" w:customStyle="1" w:styleId="StyleHeading3h3CourierNew">
    <w:name w:val="Style Heading 3h3 + Courier New"/>
    <w:basedOn w:val="30"/>
    <w:link w:val="StyleHeading3h3CourierNewChar"/>
    <w:rsid w:val="00E577BF"/>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20">
    <w:name w:val="标题 2 字符"/>
    <w:aliases w:val="H2 字符,h2 字符,2nd level 字符,†berschrift 2 字符,õberschrift 2 字符,UNDERRUBRIK 1-2 字符"/>
    <w:link w:val="2"/>
    <w:rsid w:val="00E577BF"/>
    <w:rPr>
      <w:rFonts w:ascii="Arial" w:hAnsi="Arial"/>
      <w:sz w:val="32"/>
      <w:lang w:val="en-GB" w:eastAsia="en-US"/>
    </w:rPr>
  </w:style>
  <w:style w:type="character" w:customStyle="1" w:styleId="31">
    <w:name w:val="标题 3 字符"/>
    <w:aliases w:val="h3 字符"/>
    <w:link w:val="30"/>
    <w:rsid w:val="00E577BF"/>
    <w:rPr>
      <w:rFonts w:ascii="Arial" w:hAnsi="Arial"/>
      <w:sz w:val="28"/>
      <w:lang w:val="en-GB" w:eastAsia="en-US"/>
    </w:rPr>
  </w:style>
  <w:style w:type="character" w:customStyle="1" w:styleId="StyleHeading3h3CourierNewChar">
    <w:name w:val="Style Heading 3h3 + Courier New Char"/>
    <w:link w:val="StyleHeading3h3CourierNew"/>
    <w:rsid w:val="00E577BF"/>
    <w:rPr>
      <w:rFonts w:ascii="Courier New" w:eastAsiaTheme="minorEastAsia" w:hAnsi="Courier New"/>
      <w:sz w:val="28"/>
      <w:lang w:val="en-GB" w:eastAsia="en-US"/>
    </w:rPr>
  </w:style>
  <w:style w:type="character" w:customStyle="1" w:styleId="EXChar">
    <w:name w:val="EX Char"/>
    <w:link w:val="EX"/>
    <w:rsid w:val="00E577BF"/>
    <w:rPr>
      <w:rFonts w:ascii="Times New Roman" w:hAnsi="Times New Roman"/>
      <w:lang w:val="en-GB" w:eastAsia="en-US"/>
    </w:rPr>
  </w:style>
  <w:style w:type="character" w:customStyle="1" w:styleId="TAHCar">
    <w:name w:val="TAH Car"/>
    <w:link w:val="TAH"/>
    <w:qFormat/>
    <w:rsid w:val="00E577BF"/>
    <w:rPr>
      <w:rFonts w:ascii="Arial" w:hAnsi="Arial"/>
      <w:b/>
      <w:sz w:val="18"/>
      <w:lang w:val="en-GB" w:eastAsia="en-US"/>
    </w:rPr>
  </w:style>
  <w:style w:type="character" w:customStyle="1" w:styleId="desc">
    <w:name w:val="desc"/>
    <w:rsid w:val="00E577BF"/>
  </w:style>
  <w:style w:type="character" w:customStyle="1" w:styleId="THChar">
    <w:name w:val="TH Char"/>
    <w:link w:val="TH"/>
    <w:qFormat/>
    <w:locked/>
    <w:rsid w:val="00E577BF"/>
    <w:rPr>
      <w:rFonts w:ascii="Arial" w:hAnsi="Arial"/>
      <w:b/>
      <w:lang w:val="en-GB" w:eastAsia="en-US"/>
    </w:rPr>
  </w:style>
  <w:style w:type="character" w:customStyle="1" w:styleId="TFChar">
    <w:name w:val="TF Char"/>
    <w:link w:val="TF"/>
    <w:qFormat/>
    <w:locked/>
    <w:rsid w:val="00E577BF"/>
    <w:rPr>
      <w:rFonts w:ascii="Arial" w:hAnsi="Arial"/>
      <w:b/>
      <w:lang w:val="en-GB" w:eastAsia="en-US"/>
    </w:rPr>
  </w:style>
  <w:style w:type="character" w:customStyle="1" w:styleId="41">
    <w:name w:val="标题 4 字符"/>
    <w:link w:val="40"/>
    <w:qFormat/>
    <w:rsid w:val="00E577BF"/>
    <w:rPr>
      <w:rFonts w:ascii="Arial" w:hAnsi="Arial"/>
      <w:sz w:val="24"/>
      <w:lang w:val="en-GB" w:eastAsia="en-US"/>
    </w:rPr>
  </w:style>
  <w:style w:type="character" w:customStyle="1" w:styleId="B1Char">
    <w:name w:val="B1 Char"/>
    <w:link w:val="B1"/>
    <w:qFormat/>
    <w:rsid w:val="00E577BF"/>
    <w:rPr>
      <w:rFonts w:ascii="Times New Roman" w:hAnsi="Times New Roman"/>
      <w:lang w:val="en-GB" w:eastAsia="en-US"/>
    </w:rPr>
  </w:style>
  <w:style w:type="paragraph" w:styleId="aff2">
    <w:name w:val="List Paragraph"/>
    <w:basedOn w:val="a"/>
    <w:uiPriority w:val="34"/>
    <w:qFormat/>
    <w:rsid w:val="00E577BF"/>
    <w:pPr>
      <w:overflowPunct/>
      <w:autoSpaceDE/>
      <w:autoSpaceDN/>
      <w:adjustRightInd/>
      <w:ind w:firstLineChars="200" w:firstLine="420"/>
    </w:pPr>
    <w:rPr>
      <w:rFonts w:eastAsia="宋体"/>
    </w:rPr>
  </w:style>
  <w:style w:type="character" w:customStyle="1" w:styleId="TALChar1">
    <w:name w:val="TAL Char1"/>
    <w:rsid w:val="00E577BF"/>
    <w:rPr>
      <w:rFonts w:ascii="Arial" w:hAnsi="Arial"/>
      <w:sz w:val="18"/>
      <w:lang w:val="en-GB" w:eastAsia="en-US" w:bidi="ar-SA"/>
    </w:rPr>
  </w:style>
  <w:style w:type="character" w:customStyle="1" w:styleId="TALCar">
    <w:name w:val="TAL Car"/>
    <w:rsid w:val="00E577BF"/>
    <w:rPr>
      <w:rFonts w:ascii="Arial" w:hAnsi="Arial"/>
      <w:sz w:val="18"/>
      <w:lang w:val="en-GB" w:eastAsia="en-US"/>
    </w:rPr>
  </w:style>
  <w:style w:type="paragraph" w:styleId="aff3">
    <w:name w:val="Revision"/>
    <w:hidden/>
    <w:uiPriority w:val="99"/>
    <w:semiHidden/>
    <w:rsid w:val="00E577BF"/>
    <w:rPr>
      <w:rFonts w:ascii="Times New Roman" w:eastAsiaTheme="minorEastAsia" w:hAnsi="Times New Roman"/>
      <w:lang w:val="en-GB" w:eastAsia="en-US"/>
    </w:rPr>
  </w:style>
  <w:style w:type="paragraph" w:styleId="aff4">
    <w:name w:val="Bibliography"/>
    <w:basedOn w:val="a"/>
    <w:next w:val="a"/>
    <w:uiPriority w:val="37"/>
    <w:semiHidden/>
    <w:unhideWhenUsed/>
    <w:rsid w:val="00E577BF"/>
    <w:rPr>
      <w:rFonts w:eastAsiaTheme="minorEastAsia"/>
    </w:rPr>
  </w:style>
  <w:style w:type="paragraph" w:styleId="aff5">
    <w:name w:val="Body Text First Indent"/>
    <w:basedOn w:val="af8"/>
    <w:link w:val="aff6"/>
    <w:rsid w:val="00E577BF"/>
    <w:pPr>
      <w:ind w:firstLine="360"/>
    </w:pPr>
  </w:style>
  <w:style w:type="character" w:customStyle="1" w:styleId="aff6">
    <w:name w:val="正文文本首行缩进 字符"/>
    <w:basedOn w:val="af9"/>
    <w:link w:val="aff5"/>
    <w:rsid w:val="00E577BF"/>
    <w:rPr>
      <w:rFonts w:ascii="Times New Roman" w:eastAsiaTheme="minorEastAsia" w:hAnsi="Times New Roman"/>
      <w:lang w:val="en-GB" w:eastAsia="en-US"/>
    </w:rPr>
  </w:style>
  <w:style w:type="paragraph" w:styleId="29">
    <w:name w:val="Body Text First Indent 2"/>
    <w:basedOn w:val="afa"/>
    <w:link w:val="2a"/>
    <w:rsid w:val="00E577BF"/>
    <w:pPr>
      <w:widowControl/>
      <w:spacing w:after="180"/>
      <w:ind w:left="360" w:firstLine="360"/>
    </w:pPr>
    <w:rPr>
      <w:sz w:val="20"/>
    </w:rPr>
  </w:style>
  <w:style w:type="character" w:customStyle="1" w:styleId="2a">
    <w:name w:val="正文文本首行缩进 2 字符"/>
    <w:basedOn w:val="afb"/>
    <w:link w:val="29"/>
    <w:rsid w:val="00E577BF"/>
    <w:rPr>
      <w:rFonts w:ascii="Times New Roman" w:eastAsiaTheme="minorEastAsia" w:hAnsi="Times New Roman"/>
      <w:sz w:val="22"/>
      <w:lang w:val="en-GB" w:eastAsia="en-US"/>
    </w:rPr>
  </w:style>
  <w:style w:type="paragraph" w:styleId="aff7">
    <w:name w:val="Closing"/>
    <w:basedOn w:val="a"/>
    <w:link w:val="aff8"/>
    <w:rsid w:val="00E577BF"/>
    <w:pPr>
      <w:overflowPunct/>
      <w:autoSpaceDE/>
      <w:autoSpaceDN/>
      <w:adjustRightInd/>
      <w:spacing w:after="0"/>
      <w:ind w:left="4252"/>
    </w:pPr>
    <w:rPr>
      <w:rFonts w:eastAsiaTheme="minorEastAsia"/>
    </w:rPr>
  </w:style>
  <w:style w:type="character" w:customStyle="1" w:styleId="aff8">
    <w:name w:val="结束语 字符"/>
    <w:basedOn w:val="a0"/>
    <w:link w:val="aff7"/>
    <w:rsid w:val="00E577BF"/>
    <w:rPr>
      <w:rFonts w:ascii="Times New Roman" w:eastAsiaTheme="minorEastAsia" w:hAnsi="Times New Roman"/>
      <w:lang w:val="en-GB" w:eastAsia="en-US"/>
    </w:rPr>
  </w:style>
  <w:style w:type="character" w:customStyle="1" w:styleId="ae">
    <w:name w:val="批注文字 字符"/>
    <w:basedOn w:val="a0"/>
    <w:link w:val="ad"/>
    <w:semiHidden/>
    <w:rsid w:val="00E577BF"/>
    <w:rPr>
      <w:rFonts w:ascii="Times New Roman" w:hAnsi="Times New Roman"/>
      <w:lang w:val="en-GB" w:eastAsia="en-US"/>
    </w:rPr>
  </w:style>
  <w:style w:type="character" w:customStyle="1" w:styleId="af2">
    <w:name w:val="批注主题 字符"/>
    <w:basedOn w:val="ae"/>
    <w:link w:val="af1"/>
    <w:rsid w:val="00E577BF"/>
    <w:rPr>
      <w:rFonts w:ascii="Times New Roman" w:hAnsi="Times New Roman"/>
      <w:b/>
      <w:bCs/>
      <w:lang w:val="en-GB" w:eastAsia="en-US"/>
    </w:rPr>
  </w:style>
  <w:style w:type="paragraph" w:styleId="aff9">
    <w:name w:val="Date"/>
    <w:basedOn w:val="a"/>
    <w:next w:val="a"/>
    <w:link w:val="affa"/>
    <w:rsid w:val="00E577BF"/>
    <w:pPr>
      <w:overflowPunct/>
      <w:autoSpaceDE/>
      <w:autoSpaceDN/>
      <w:adjustRightInd/>
    </w:pPr>
    <w:rPr>
      <w:rFonts w:eastAsiaTheme="minorEastAsia"/>
    </w:rPr>
  </w:style>
  <w:style w:type="character" w:customStyle="1" w:styleId="affa">
    <w:name w:val="日期 字符"/>
    <w:basedOn w:val="a0"/>
    <w:link w:val="aff9"/>
    <w:rsid w:val="00E577BF"/>
    <w:rPr>
      <w:rFonts w:ascii="Times New Roman" w:eastAsiaTheme="minorEastAsia" w:hAnsi="Times New Roman"/>
      <w:lang w:val="en-GB" w:eastAsia="en-US"/>
    </w:rPr>
  </w:style>
  <w:style w:type="paragraph" w:styleId="affb">
    <w:name w:val="E-mail Signature"/>
    <w:basedOn w:val="a"/>
    <w:link w:val="affc"/>
    <w:rsid w:val="00E577BF"/>
    <w:pPr>
      <w:overflowPunct/>
      <w:autoSpaceDE/>
      <w:autoSpaceDN/>
      <w:adjustRightInd/>
      <w:spacing w:after="0"/>
    </w:pPr>
    <w:rPr>
      <w:rFonts w:eastAsiaTheme="minorEastAsia"/>
    </w:rPr>
  </w:style>
  <w:style w:type="character" w:customStyle="1" w:styleId="affc">
    <w:name w:val="电子邮件签名 字符"/>
    <w:basedOn w:val="a0"/>
    <w:link w:val="affb"/>
    <w:rsid w:val="00E577BF"/>
    <w:rPr>
      <w:rFonts w:ascii="Times New Roman" w:eastAsiaTheme="minorEastAsia" w:hAnsi="Times New Roman"/>
      <w:lang w:val="en-GB" w:eastAsia="en-US"/>
    </w:rPr>
  </w:style>
  <w:style w:type="paragraph" w:styleId="affd">
    <w:name w:val="endnote text"/>
    <w:basedOn w:val="a"/>
    <w:link w:val="affe"/>
    <w:rsid w:val="00E577BF"/>
    <w:pPr>
      <w:overflowPunct/>
      <w:autoSpaceDE/>
      <w:autoSpaceDN/>
      <w:adjustRightInd/>
      <w:spacing w:after="0"/>
    </w:pPr>
    <w:rPr>
      <w:rFonts w:eastAsiaTheme="minorEastAsia"/>
    </w:rPr>
  </w:style>
  <w:style w:type="character" w:customStyle="1" w:styleId="affe">
    <w:name w:val="尾注文本 字符"/>
    <w:basedOn w:val="a0"/>
    <w:link w:val="affd"/>
    <w:rsid w:val="00E577BF"/>
    <w:rPr>
      <w:rFonts w:ascii="Times New Roman" w:eastAsiaTheme="minorEastAsia" w:hAnsi="Times New Roman"/>
      <w:lang w:val="en-GB" w:eastAsia="en-US"/>
    </w:rPr>
  </w:style>
  <w:style w:type="paragraph" w:styleId="afff">
    <w:name w:val="envelope address"/>
    <w:basedOn w:val="a"/>
    <w:rsid w:val="00E577BF"/>
    <w:pPr>
      <w:framePr w:w="7920" w:h="1980" w:hRule="exact" w:hSpace="180" w:wrap="auto" w:hAnchor="page" w:xAlign="center" w:yAlign="bottom"/>
      <w:overflowPunct/>
      <w:autoSpaceDE/>
      <w:autoSpaceDN/>
      <w:adjustRightInd/>
      <w:spacing w:after="0"/>
      <w:ind w:left="2880"/>
    </w:pPr>
    <w:rPr>
      <w:rFonts w:asciiTheme="majorHAnsi" w:eastAsiaTheme="majorEastAsia" w:hAnsiTheme="majorHAnsi" w:cstheme="majorBidi"/>
      <w:sz w:val="24"/>
      <w:szCs w:val="24"/>
    </w:rPr>
  </w:style>
  <w:style w:type="paragraph" w:styleId="afff0">
    <w:name w:val="envelope return"/>
    <w:basedOn w:val="a"/>
    <w:rsid w:val="00E577BF"/>
    <w:pPr>
      <w:overflowPunct/>
      <w:autoSpaceDE/>
      <w:autoSpaceDN/>
      <w:adjustRightInd/>
      <w:spacing w:after="0"/>
    </w:pPr>
    <w:rPr>
      <w:rFonts w:asciiTheme="majorHAnsi" w:eastAsiaTheme="majorEastAsia" w:hAnsiTheme="majorHAnsi" w:cstheme="majorBidi"/>
    </w:rPr>
  </w:style>
  <w:style w:type="paragraph" w:styleId="HTML">
    <w:name w:val="HTML Address"/>
    <w:basedOn w:val="a"/>
    <w:link w:val="HTML0"/>
    <w:rsid w:val="00E577BF"/>
    <w:pPr>
      <w:overflowPunct/>
      <w:autoSpaceDE/>
      <w:autoSpaceDN/>
      <w:adjustRightInd/>
      <w:spacing w:after="0"/>
    </w:pPr>
    <w:rPr>
      <w:rFonts w:eastAsiaTheme="minorEastAsia"/>
      <w:i/>
      <w:iCs/>
    </w:rPr>
  </w:style>
  <w:style w:type="character" w:customStyle="1" w:styleId="HTML0">
    <w:name w:val="HTML 地址 字符"/>
    <w:basedOn w:val="a0"/>
    <w:link w:val="HTML"/>
    <w:rsid w:val="00E577BF"/>
    <w:rPr>
      <w:rFonts w:ascii="Times New Roman" w:eastAsiaTheme="minorEastAsia" w:hAnsi="Times New Roman"/>
      <w:i/>
      <w:iCs/>
      <w:lang w:val="en-GB" w:eastAsia="en-US"/>
    </w:rPr>
  </w:style>
  <w:style w:type="paragraph" w:styleId="HTML1">
    <w:name w:val="HTML Preformatted"/>
    <w:basedOn w:val="a"/>
    <w:link w:val="HTML2"/>
    <w:rsid w:val="00E577BF"/>
    <w:pPr>
      <w:overflowPunct/>
      <w:autoSpaceDE/>
      <w:autoSpaceDN/>
      <w:adjustRightInd/>
      <w:spacing w:after="0"/>
    </w:pPr>
    <w:rPr>
      <w:rFonts w:ascii="Consolas" w:eastAsiaTheme="minorEastAsia" w:hAnsi="Consolas"/>
    </w:rPr>
  </w:style>
  <w:style w:type="character" w:customStyle="1" w:styleId="HTML2">
    <w:name w:val="HTML 预设格式 字符"/>
    <w:basedOn w:val="a0"/>
    <w:link w:val="HTML1"/>
    <w:rsid w:val="00E577BF"/>
    <w:rPr>
      <w:rFonts w:ascii="Consolas" w:eastAsiaTheme="minorEastAsia" w:hAnsi="Consolas"/>
      <w:lang w:val="en-GB" w:eastAsia="en-US"/>
    </w:rPr>
  </w:style>
  <w:style w:type="paragraph" w:styleId="38">
    <w:name w:val="index 3"/>
    <w:basedOn w:val="a"/>
    <w:next w:val="a"/>
    <w:rsid w:val="00E577BF"/>
    <w:pPr>
      <w:overflowPunct/>
      <w:autoSpaceDE/>
      <w:autoSpaceDN/>
      <w:adjustRightInd/>
      <w:spacing w:after="0"/>
      <w:ind w:left="600" w:hanging="200"/>
    </w:pPr>
    <w:rPr>
      <w:rFonts w:eastAsiaTheme="minorEastAsia"/>
    </w:rPr>
  </w:style>
  <w:style w:type="paragraph" w:styleId="44">
    <w:name w:val="index 4"/>
    <w:basedOn w:val="a"/>
    <w:next w:val="a"/>
    <w:rsid w:val="00E577BF"/>
    <w:pPr>
      <w:overflowPunct/>
      <w:autoSpaceDE/>
      <w:autoSpaceDN/>
      <w:adjustRightInd/>
      <w:spacing w:after="0"/>
      <w:ind w:left="800" w:hanging="200"/>
    </w:pPr>
    <w:rPr>
      <w:rFonts w:eastAsiaTheme="minorEastAsia"/>
    </w:rPr>
  </w:style>
  <w:style w:type="paragraph" w:styleId="53">
    <w:name w:val="index 5"/>
    <w:basedOn w:val="a"/>
    <w:next w:val="a"/>
    <w:rsid w:val="00E577BF"/>
    <w:pPr>
      <w:overflowPunct/>
      <w:autoSpaceDE/>
      <w:autoSpaceDN/>
      <w:adjustRightInd/>
      <w:spacing w:after="0"/>
      <w:ind w:left="1000" w:hanging="200"/>
    </w:pPr>
    <w:rPr>
      <w:rFonts w:eastAsiaTheme="minorEastAsia"/>
    </w:rPr>
  </w:style>
  <w:style w:type="paragraph" w:styleId="60">
    <w:name w:val="index 6"/>
    <w:basedOn w:val="a"/>
    <w:next w:val="a"/>
    <w:rsid w:val="00E577BF"/>
    <w:pPr>
      <w:overflowPunct/>
      <w:autoSpaceDE/>
      <w:autoSpaceDN/>
      <w:adjustRightInd/>
      <w:spacing w:after="0"/>
      <w:ind w:left="1200" w:hanging="200"/>
    </w:pPr>
    <w:rPr>
      <w:rFonts w:eastAsiaTheme="minorEastAsia"/>
    </w:rPr>
  </w:style>
  <w:style w:type="paragraph" w:styleId="70">
    <w:name w:val="index 7"/>
    <w:basedOn w:val="a"/>
    <w:next w:val="a"/>
    <w:rsid w:val="00E577BF"/>
    <w:pPr>
      <w:overflowPunct/>
      <w:autoSpaceDE/>
      <w:autoSpaceDN/>
      <w:adjustRightInd/>
      <w:spacing w:after="0"/>
      <w:ind w:left="1400" w:hanging="200"/>
    </w:pPr>
    <w:rPr>
      <w:rFonts w:eastAsiaTheme="minorEastAsia"/>
    </w:rPr>
  </w:style>
  <w:style w:type="paragraph" w:styleId="81">
    <w:name w:val="index 8"/>
    <w:basedOn w:val="a"/>
    <w:next w:val="a"/>
    <w:rsid w:val="00E577BF"/>
    <w:pPr>
      <w:overflowPunct/>
      <w:autoSpaceDE/>
      <w:autoSpaceDN/>
      <w:adjustRightInd/>
      <w:spacing w:after="0"/>
      <w:ind w:left="1600" w:hanging="200"/>
    </w:pPr>
    <w:rPr>
      <w:rFonts w:eastAsiaTheme="minorEastAsia"/>
    </w:rPr>
  </w:style>
  <w:style w:type="paragraph" w:styleId="90">
    <w:name w:val="index 9"/>
    <w:basedOn w:val="a"/>
    <w:next w:val="a"/>
    <w:rsid w:val="00E577BF"/>
    <w:pPr>
      <w:overflowPunct/>
      <w:autoSpaceDE/>
      <w:autoSpaceDN/>
      <w:adjustRightInd/>
      <w:spacing w:after="0"/>
      <w:ind w:left="1800" w:hanging="200"/>
    </w:pPr>
    <w:rPr>
      <w:rFonts w:eastAsiaTheme="minorEastAsia"/>
    </w:rPr>
  </w:style>
  <w:style w:type="paragraph" w:styleId="afff1">
    <w:name w:val="Intense Quote"/>
    <w:basedOn w:val="a"/>
    <w:next w:val="a"/>
    <w:link w:val="afff2"/>
    <w:uiPriority w:val="30"/>
    <w:qFormat/>
    <w:rsid w:val="00E577BF"/>
    <w:pPr>
      <w:pBdr>
        <w:top w:val="single" w:sz="4" w:space="10" w:color="4F81BD" w:themeColor="accent1"/>
        <w:bottom w:val="single" w:sz="4" w:space="10" w:color="4F81BD" w:themeColor="accent1"/>
      </w:pBdr>
      <w:overflowPunct/>
      <w:autoSpaceDE/>
      <w:autoSpaceDN/>
      <w:adjustRightInd/>
      <w:spacing w:before="360" w:after="360"/>
      <w:ind w:left="864" w:right="864"/>
      <w:jc w:val="center"/>
    </w:pPr>
    <w:rPr>
      <w:rFonts w:eastAsiaTheme="minorEastAsia"/>
      <w:i/>
      <w:iCs/>
      <w:color w:val="4F81BD" w:themeColor="accent1"/>
    </w:rPr>
  </w:style>
  <w:style w:type="character" w:customStyle="1" w:styleId="afff2">
    <w:name w:val="明显引用 字符"/>
    <w:basedOn w:val="a0"/>
    <w:link w:val="afff1"/>
    <w:uiPriority w:val="30"/>
    <w:rsid w:val="00E577BF"/>
    <w:rPr>
      <w:rFonts w:ascii="Times New Roman" w:eastAsiaTheme="minorEastAsia" w:hAnsi="Times New Roman"/>
      <w:i/>
      <w:iCs/>
      <w:color w:val="4F81BD" w:themeColor="accent1"/>
      <w:lang w:val="en-GB" w:eastAsia="en-US"/>
    </w:rPr>
  </w:style>
  <w:style w:type="paragraph" w:styleId="afff3">
    <w:name w:val="List Continue"/>
    <w:basedOn w:val="a"/>
    <w:rsid w:val="00E577BF"/>
    <w:pPr>
      <w:overflowPunct/>
      <w:autoSpaceDE/>
      <w:autoSpaceDN/>
      <w:adjustRightInd/>
      <w:spacing w:after="120"/>
      <w:ind w:left="283"/>
      <w:contextualSpacing/>
    </w:pPr>
    <w:rPr>
      <w:rFonts w:eastAsiaTheme="minorEastAsia"/>
    </w:rPr>
  </w:style>
  <w:style w:type="paragraph" w:styleId="2b">
    <w:name w:val="List Continue 2"/>
    <w:basedOn w:val="a"/>
    <w:rsid w:val="00E577BF"/>
    <w:pPr>
      <w:overflowPunct/>
      <w:autoSpaceDE/>
      <w:autoSpaceDN/>
      <w:adjustRightInd/>
      <w:spacing w:after="120"/>
      <w:ind w:left="566"/>
      <w:contextualSpacing/>
    </w:pPr>
    <w:rPr>
      <w:rFonts w:eastAsiaTheme="minorEastAsia"/>
    </w:rPr>
  </w:style>
  <w:style w:type="paragraph" w:styleId="39">
    <w:name w:val="List Continue 3"/>
    <w:basedOn w:val="a"/>
    <w:rsid w:val="00E577BF"/>
    <w:pPr>
      <w:overflowPunct/>
      <w:autoSpaceDE/>
      <w:autoSpaceDN/>
      <w:adjustRightInd/>
      <w:spacing w:after="120"/>
      <w:ind w:left="849"/>
      <w:contextualSpacing/>
    </w:pPr>
    <w:rPr>
      <w:rFonts w:eastAsiaTheme="minorEastAsia"/>
    </w:rPr>
  </w:style>
  <w:style w:type="paragraph" w:styleId="45">
    <w:name w:val="List Continue 4"/>
    <w:basedOn w:val="a"/>
    <w:rsid w:val="00E577BF"/>
    <w:pPr>
      <w:overflowPunct/>
      <w:autoSpaceDE/>
      <w:autoSpaceDN/>
      <w:adjustRightInd/>
      <w:spacing w:after="120"/>
      <w:ind w:left="1132"/>
      <w:contextualSpacing/>
    </w:pPr>
    <w:rPr>
      <w:rFonts w:eastAsiaTheme="minorEastAsia"/>
    </w:rPr>
  </w:style>
  <w:style w:type="paragraph" w:styleId="54">
    <w:name w:val="List Continue 5"/>
    <w:basedOn w:val="a"/>
    <w:rsid w:val="00E577BF"/>
    <w:pPr>
      <w:overflowPunct/>
      <w:autoSpaceDE/>
      <w:autoSpaceDN/>
      <w:adjustRightInd/>
      <w:spacing w:after="120"/>
      <w:ind w:left="1415"/>
      <w:contextualSpacing/>
    </w:pPr>
    <w:rPr>
      <w:rFonts w:eastAsiaTheme="minorEastAsia"/>
    </w:rPr>
  </w:style>
  <w:style w:type="paragraph" w:styleId="3">
    <w:name w:val="List Number 3"/>
    <w:basedOn w:val="a"/>
    <w:rsid w:val="00E577BF"/>
    <w:pPr>
      <w:numPr>
        <w:numId w:val="34"/>
      </w:numPr>
      <w:overflowPunct/>
      <w:autoSpaceDE/>
      <w:autoSpaceDN/>
      <w:adjustRightInd/>
      <w:contextualSpacing/>
    </w:pPr>
    <w:rPr>
      <w:rFonts w:eastAsiaTheme="minorEastAsia"/>
    </w:rPr>
  </w:style>
  <w:style w:type="paragraph" w:styleId="4">
    <w:name w:val="List Number 4"/>
    <w:basedOn w:val="a"/>
    <w:rsid w:val="00E577BF"/>
    <w:pPr>
      <w:numPr>
        <w:numId w:val="35"/>
      </w:numPr>
      <w:overflowPunct/>
      <w:autoSpaceDE/>
      <w:autoSpaceDN/>
      <w:adjustRightInd/>
      <w:contextualSpacing/>
    </w:pPr>
    <w:rPr>
      <w:rFonts w:eastAsiaTheme="minorEastAsia"/>
    </w:rPr>
  </w:style>
  <w:style w:type="paragraph" w:styleId="5">
    <w:name w:val="List Number 5"/>
    <w:basedOn w:val="a"/>
    <w:rsid w:val="00E577BF"/>
    <w:pPr>
      <w:numPr>
        <w:numId w:val="36"/>
      </w:numPr>
      <w:overflowPunct/>
      <w:autoSpaceDE/>
      <w:autoSpaceDN/>
      <w:adjustRightInd/>
      <w:contextualSpacing/>
    </w:pPr>
    <w:rPr>
      <w:rFonts w:eastAsiaTheme="minorEastAsia"/>
    </w:rPr>
  </w:style>
  <w:style w:type="paragraph" w:styleId="afff4">
    <w:name w:val="macro"/>
    <w:link w:val="afff5"/>
    <w:rsid w:val="00E577B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5">
    <w:name w:val="宏文本 字符"/>
    <w:basedOn w:val="a0"/>
    <w:link w:val="afff4"/>
    <w:rsid w:val="00E577BF"/>
    <w:rPr>
      <w:rFonts w:ascii="Consolas" w:eastAsiaTheme="minorEastAsia" w:hAnsi="Consolas"/>
      <w:lang w:val="en-GB" w:eastAsia="en-US"/>
    </w:rPr>
  </w:style>
  <w:style w:type="paragraph" w:styleId="afff6">
    <w:name w:val="Message Header"/>
    <w:basedOn w:val="a"/>
    <w:link w:val="afff7"/>
    <w:rsid w:val="00E577B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pPr>
    <w:rPr>
      <w:rFonts w:asciiTheme="majorHAnsi" w:eastAsiaTheme="majorEastAsia" w:hAnsiTheme="majorHAnsi" w:cstheme="majorBidi"/>
      <w:sz w:val="24"/>
      <w:szCs w:val="24"/>
    </w:rPr>
  </w:style>
  <w:style w:type="character" w:customStyle="1" w:styleId="afff7">
    <w:name w:val="信息标题 字符"/>
    <w:basedOn w:val="a0"/>
    <w:link w:val="afff6"/>
    <w:rsid w:val="00E577BF"/>
    <w:rPr>
      <w:rFonts w:asciiTheme="majorHAnsi" w:eastAsiaTheme="majorEastAsia" w:hAnsiTheme="majorHAnsi" w:cstheme="majorBidi"/>
      <w:sz w:val="24"/>
      <w:szCs w:val="24"/>
      <w:shd w:val="pct20" w:color="auto" w:fill="auto"/>
      <w:lang w:val="en-GB" w:eastAsia="en-US"/>
    </w:rPr>
  </w:style>
  <w:style w:type="paragraph" w:styleId="afff8">
    <w:name w:val="No Spacing"/>
    <w:uiPriority w:val="1"/>
    <w:qFormat/>
    <w:rsid w:val="00E577BF"/>
    <w:rPr>
      <w:rFonts w:ascii="Times New Roman" w:eastAsiaTheme="minorEastAsia" w:hAnsi="Times New Roman"/>
      <w:lang w:val="en-GB" w:eastAsia="en-US"/>
    </w:rPr>
  </w:style>
  <w:style w:type="paragraph" w:styleId="afff9">
    <w:name w:val="Note Heading"/>
    <w:basedOn w:val="a"/>
    <w:next w:val="a"/>
    <w:link w:val="afffa"/>
    <w:rsid w:val="00E577BF"/>
    <w:pPr>
      <w:overflowPunct/>
      <w:autoSpaceDE/>
      <w:autoSpaceDN/>
      <w:adjustRightInd/>
      <w:spacing w:after="0"/>
    </w:pPr>
    <w:rPr>
      <w:rFonts w:eastAsiaTheme="minorEastAsia"/>
    </w:rPr>
  </w:style>
  <w:style w:type="character" w:customStyle="1" w:styleId="afffa">
    <w:name w:val="注释标题 字符"/>
    <w:basedOn w:val="a0"/>
    <w:link w:val="afff9"/>
    <w:rsid w:val="00E577BF"/>
    <w:rPr>
      <w:rFonts w:ascii="Times New Roman" w:eastAsiaTheme="minorEastAsia" w:hAnsi="Times New Roman"/>
      <w:lang w:val="en-GB" w:eastAsia="en-US"/>
    </w:rPr>
  </w:style>
  <w:style w:type="paragraph" w:styleId="afffb">
    <w:name w:val="Quote"/>
    <w:basedOn w:val="a"/>
    <w:next w:val="a"/>
    <w:link w:val="afffc"/>
    <w:uiPriority w:val="29"/>
    <w:qFormat/>
    <w:rsid w:val="00E577BF"/>
    <w:pPr>
      <w:overflowPunct/>
      <w:autoSpaceDE/>
      <w:autoSpaceDN/>
      <w:adjustRightInd/>
      <w:spacing w:before="200" w:after="160"/>
      <w:ind w:left="864" w:right="864"/>
      <w:jc w:val="center"/>
    </w:pPr>
    <w:rPr>
      <w:rFonts w:eastAsiaTheme="minorEastAsia"/>
      <w:i/>
      <w:iCs/>
      <w:color w:val="404040" w:themeColor="text1" w:themeTint="BF"/>
    </w:rPr>
  </w:style>
  <w:style w:type="character" w:customStyle="1" w:styleId="afffc">
    <w:name w:val="引用 字符"/>
    <w:basedOn w:val="a0"/>
    <w:link w:val="afffb"/>
    <w:uiPriority w:val="29"/>
    <w:rsid w:val="00E577BF"/>
    <w:rPr>
      <w:rFonts w:ascii="Times New Roman" w:eastAsiaTheme="minorEastAsia" w:hAnsi="Times New Roman"/>
      <w:i/>
      <w:iCs/>
      <w:color w:val="404040" w:themeColor="text1" w:themeTint="BF"/>
      <w:lang w:val="en-GB" w:eastAsia="en-US"/>
    </w:rPr>
  </w:style>
  <w:style w:type="paragraph" w:styleId="afffd">
    <w:name w:val="Salutation"/>
    <w:basedOn w:val="a"/>
    <w:next w:val="a"/>
    <w:link w:val="afffe"/>
    <w:rsid w:val="00E577BF"/>
    <w:pPr>
      <w:overflowPunct/>
      <w:autoSpaceDE/>
      <w:autoSpaceDN/>
      <w:adjustRightInd/>
    </w:pPr>
    <w:rPr>
      <w:rFonts w:eastAsiaTheme="minorEastAsia"/>
    </w:rPr>
  </w:style>
  <w:style w:type="character" w:customStyle="1" w:styleId="afffe">
    <w:name w:val="称呼 字符"/>
    <w:basedOn w:val="a0"/>
    <w:link w:val="afffd"/>
    <w:rsid w:val="00E577BF"/>
    <w:rPr>
      <w:rFonts w:ascii="Times New Roman" w:eastAsiaTheme="minorEastAsia" w:hAnsi="Times New Roman"/>
      <w:lang w:val="en-GB" w:eastAsia="en-US"/>
    </w:rPr>
  </w:style>
  <w:style w:type="paragraph" w:styleId="affff">
    <w:name w:val="Signature"/>
    <w:basedOn w:val="a"/>
    <w:link w:val="affff0"/>
    <w:rsid w:val="00E577BF"/>
    <w:pPr>
      <w:overflowPunct/>
      <w:autoSpaceDE/>
      <w:autoSpaceDN/>
      <w:adjustRightInd/>
      <w:spacing w:after="0"/>
      <w:ind w:left="4252"/>
    </w:pPr>
    <w:rPr>
      <w:rFonts w:eastAsiaTheme="minorEastAsia"/>
    </w:rPr>
  </w:style>
  <w:style w:type="character" w:customStyle="1" w:styleId="affff0">
    <w:name w:val="签名 字符"/>
    <w:basedOn w:val="a0"/>
    <w:link w:val="affff"/>
    <w:rsid w:val="00E577BF"/>
    <w:rPr>
      <w:rFonts w:ascii="Times New Roman" w:eastAsiaTheme="minorEastAsia" w:hAnsi="Times New Roman"/>
      <w:lang w:val="en-GB" w:eastAsia="en-US"/>
    </w:rPr>
  </w:style>
  <w:style w:type="paragraph" w:styleId="affff1">
    <w:name w:val="Subtitle"/>
    <w:basedOn w:val="a"/>
    <w:next w:val="a"/>
    <w:link w:val="affff2"/>
    <w:qFormat/>
    <w:rsid w:val="00E577BF"/>
    <w:pPr>
      <w:numPr>
        <w:ilvl w:val="1"/>
      </w:numPr>
      <w:overflowPunct/>
      <w:autoSpaceDE/>
      <w:autoSpaceDN/>
      <w:adjustRightInd/>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E577B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rsid w:val="00E577BF"/>
    <w:pPr>
      <w:overflowPunct/>
      <w:autoSpaceDE/>
      <w:autoSpaceDN/>
      <w:adjustRightInd/>
      <w:spacing w:after="0"/>
      <w:ind w:left="200" w:hanging="200"/>
    </w:pPr>
    <w:rPr>
      <w:rFonts w:eastAsiaTheme="minorEastAsia"/>
    </w:rPr>
  </w:style>
  <w:style w:type="paragraph" w:styleId="affff4">
    <w:name w:val="table of figures"/>
    <w:basedOn w:val="a"/>
    <w:next w:val="a"/>
    <w:rsid w:val="00E577BF"/>
    <w:pPr>
      <w:overflowPunct/>
      <w:autoSpaceDE/>
      <w:autoSpaceDN/>
      <w:adjustRightInd/>
      <w:spacing w:after="0"/>
    </w:pPr>
    <w:rPr>
      <w:rFonts w:eastAsiaTheme="minorEastAsia"/>
    </w:rPr>
  </w:style>
  <w:style w:type="paragraph" w:styleId="affff5">
    <w:name w:val="Title"/>
    <w:basedOn w:val="a"/>
    <w:next w:val="a"/>
    <w:link w:val="affff6"/>
    <w:qFormat/>
    <w:rsid w:val="00E577BF"/>
    <w:pPr>
      <w:overflowPunct/>
      <w:autoSpaceDE/>
      <w:autoSpaceDN/>
      <w:adjustRightInd/>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E577B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rsid w:val="00E577BF"/>
    <w:pPr>
      <w:overflowPunct/>
      <w:autoSpaceDE/>
      <w:autoSpaceDN/>
      <w:adjustRightInd/>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E577B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E577BF"/>
    <w:rPr>
      <w:rFonts w:ascii="Times New Roman" w:eastAsia="Times New Roman" w:hAnsi="Times New Roman"/>
      <w:lang w:eastAsia="en-US"/>
    </w:rPr>
  </w:style>
  <w:style w:type="character" w:customStyle="1" w:styleId="B1Char1">
    <w:name w:val="B1 Char1"/>
    <w:rsid w:val="00E577BF"/>
    <w:rPr>
      <w:rFonts w:ascii="Times New Roman" w:eastAsia="Times New Roman" w:hAnsi="Times New Roman"/>
      <w:lang w:eastAsia="en-US"/>
    </w:rPr>
  </w:style>
  <w:style w:type="character" w:customStyle="1" w:styleId="msoins0">
    <w:name w:val="msoins"/>
    <w:basedOn w:val="a0"/>
    <w:rsid w:val="00E577BF"/>
  </w:style>
  <w:style w:type="character" w:customStyle="1" w:styleId="TAHChar">
    <w:name w:val="TAH Char"/>
    <w:rsid w:val="00E577BF"/>
    <w:rPr>
      <w:rFonts w:ascii="Arial" w:hAnsi="Arial"/>
      <w:b/>
      <w:sz w:val="18"/>
      <w:lang w:val="en-GB" w:eastAsia="en-US"/>
    </w:rPr>
  </w:style>
  <w:style w:type="character" w:customStyle="1" w:styleId="PLChar">
    <w:name w:val="PL Char"/>
    <w:link w:val="PL"/>
    <w:uiPriority w:val="1"/>
    <w:qFormat/>
    <w:rsid w:val="00E577BF"/>
    <w:rPr>
      <w:rFonts w:ascii="Courier New" w:hAnsi="Courier New"/>
      <w:noProof/>
      <w:sz w:val="16"/>
      <w:lang w:val="en-GB" w:eastAsia="en-US"/>
    </w:rPr>
  </w:style>
  <w:style w:type="character" w:customStyle="1" w:styleId="NOChar">
    <w:name w:val="NO Char"/>
    <w:link w:val="NO"/>
    <w:locked/>
    <w:rsid w:val="00071E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9721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16B5E-5D01-4F0A-A54C-6E91F9F9C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3</Pages>
  <Words>769</Words>
  <Characters>4385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2020-02-03T08:32:00Z</dcterms:created>
  <dcterms:modified xsi:type="dcterms:W3CDTF">2025-04-10T19:19:00Z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